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01451D3D"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246454">
        <w:rPr>
          <w:b/>
          <w:noProof/>
          <w:sz w:val="24"/>
        </w:rPr>
        <w:t>074</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CAA25" w:rsidR="001E41F3" w:rsidRPr="00410371" w:rsidRDefault="00E12F2B" w:rsidP="003F2FDF">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w:t>
            </w:r>
            <w:r w:rsidR="003F2FDF">
              <w:rPr>
                <w:b/>
                <w:noProof/>
                <w:sz w:val="28"/>
              </w:rPr>
              <w:t>17</w:t>
            </w:r>
            <w:r w:rsidR="00605FA4">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7A2D0" w:rsidR="001E41F3" w:rsidRPr="00410371" w:rsidRDefault="00E12F2B" w:rsidP="00246454">
            <w:pPr>
              <w:pStyle w:val="CRCoverPage"/>
              <w:spacing w:after="0"/>
              <w:rPr>
                <w:noProof/>
              </w:rPr>
            </w:pPr>
            <w:r>
              <w:fldChar w:fldCharType="begin"/>
            </w:r>
            <w:r>
              <w:instrText xml:space="preserve"> DOCPROPERTY  Cr#  \* MERGEFORMAT </w:instrText>
            </w:r>
            <w:r>
              <w:fldChar w:fldCharType="separate"/>
            </w:r>
            <w:r w:rsidR="00246454">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C3921" w:rsidR="001E41F3" w:rsidRPr="00410371" w:rsidRDefault="00E12F2B" w:rsidP="004432D4">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4432D4">
              <w:rPr>
                <w:b/>
                <w:noProof/>
                <w:sz w:val="28"/>
              </w:rPr>
              <w:t>1</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50446" w:rsidR="001E41F3" w:rsidRDefault="007C2922" w:rsidP="00AE4629">
            <w:pPr>
              <w:pStyle w:val="CRCoverPage"/>
              <w:spacing w:after="0"/>
              <w:ind w:left="100"/>
              <w:rPr>
                <w:noProof/>
              </w:rPr>
            </w:pPr>
            <w:fldSimple w:instr=" DOCPROPERTY  CrTitle  \* MERGEFORMAT ">
              <w:r w:rsidR="0075752F">
                <w:t>Corrections and Updates</w:t>
              </w:r>
              <w:r w:rsidR="00AE4629">
                <w:t xml:space="preserve"> to Notify Service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E12F2B"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EADA" w:rsidR="001E41F3" w:rsidRDefault="00E12F2B" w:rsidP="00147D3E">
            <w:pPr>
              <w:pStyle w:val="CRCoverPage"/>
              <w:spacing w:after="0"/>
              <w:ind w:left="100"/>
              <w:rPr>
                <w:noProof/>
              </w:rPr>
            </w:pPr>
            <w:r>
              <w:fldChar w:fldCharType="begin"/>
            </w:r>
            <w:r>
              <w:instrText xml:space="preserve"> DOCPROPERTY  RelatedWis  \* MERGEFORMAT </w:instrText>
            </w:r>
            <w:r>
              <w:fldChar w:fldCharType="separate"/>
            </w:r>
            <w:r w:rsidR="00147D3E">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7C2922" w:rsidP="003247A1">
            <w:pPr>
              <w:pStyle w:val="CRCoverPage"/>
              <w:spacing w:after="0"/>
              <w:ind w:left="100"/>
              <w:rPr>
                <w:noProof/>
              </w:rPr>
            </w:pPr>
            <w:fldSimple w:instr=" DOCPROPERTY  ResDate  \* MERGEFORMAT ">
              <w:r w:rsidR="00EB1774">
                <w:rPr>
                  <w:noProof/>
                </w:rPr>
                <w:t>2024-0</w:t>
              </w:r>
              <w:r w:rsidR="003247A1">
                <w:rPr>
                  <w:noProof/>
                </w:rPr>
                <w:t>8</w:t>
              </w:r>
              <w:r w:rsidR="00EB1774">
                <w:rPr>
                  <w:noProof/>
                </w:rPr>
                <w:t>-</w:t>
              </w:r>
              <w:r w:rsidR="003247A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7C2922"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7C2922" w:rsidP="00E270D3">
            <w:pPr>
              <w:pStyle w:val="CRCoverPage"/>
              <w:spacing w:after="0"/>
              <w:ind w:left="100"/>
              <w:rPr>
                <w:noProof/>
              </w:rPr>
            </w:pPr>
            <w:fldSimple w:instr=" DOCPROPERTY  Release  \* MERGEFORMAT ">
              <w:r w:rsidR="00D24991">
                <w:rPr>
                  <w:noProof/>
                </w:rPr>
                <w:t>Rel</w:t>
              </w:r>
              <w:r w:rsidR="00EB1774">
                <w:rPr>
                  <w:noProof/>
                </w:rPr>
                <w:t>-1</w:t>
              </w:r>
              <w:r w:rsidR="00E270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EC0DD" w14:textId="5329E3C1" w:rsidR="00A92993" w:rsidRDefault="008B5E9C" w:rsidP="00F56956">
            <w:pPr>
              <w:pStyle w:val="CRCoverPage"/>
              <w:spacing w:after="0"/>
              <w:ind w:left="100"/>
              <w:rPr>
                <w:noProof/>
              </w:rPr>
            </w:pPr>
            <w:r>
              <w:rPr>
                <w:noProof/>
              </w:rPr>
              <w:t>Following aspects of the Notify service operation need correction or update:</w:t>
            </w:r>
          </w:p>
          <w:p w14:paraId="559557E0" w14:textId="536528DC" w:rsidR="008B5E9C" w:rsidRDefault="008B5E9C" w:rsidP="008B5E9C">
            <w:pPr>
              <w:pStyle w:val="CRCoverPage"/>
              <w:numPr>
                <w:ilvl w:val="0"/>
                <w:numId w:val="14"/>
              </w:numPr>
              <w:spacing w:after="0"/>
              <w:rPr>
                <w:noProof/>
              </w:rPr>
            </w:pPr>
            <w:r>
              <w:rPr>
                <w:noProof/>
              </w:rPr>
              <w:t>The triggering of IMS AS sending session event is not event subscription based (actually there is no event subscription in this release), but it is determined by the IMS AS itself based on the service user profile;</w:t>
            </w:r>
          </w:p>
          <w:p w14:paraId="2D4471FE" w14:textId="6A455E6C" w:rsidR="008B5E9C" w:rsidRDefault="008B5E9C" w:rsidP="008B5E9C">
            <w:pPr>
              <w:pStyle w:val="CRCoverPage"/>
              <w:numPr>
                <w:ilvl w:val="0"/>
                <w:numId w:val="14"/>
              </w:numPr>
              <w:spacing w:after="0"/>
              <w:rPr>
                <w:noProof/>
              </w:rPr>
            </w:pPr>
            <w:r>
              <w:rPr>
                <w:noProof/>
              </w:rPr>
              <w:t>How the IMS AS gets the DCSF address is not addressed. The IMS AS discovers the DCSF and the notification URI though its local configuration or via NRF;</w:t>
            </w:r>
          </w:p>
          <w:p w14:paraId="708AA7DE" w14:textId="04ED3764" w:rsidR="008B5E9C" w:rsidRDefault="00762081" w:rsidP="00E413CA">
            <w:pPr>
              <w:pStyle w:val="CRCoverPage"/>
              <w:numPr>
                <w:ilvl w:val="0"/>
                <w:numId w:val="14"/>
              </w:numPr>
              <w:spacing w:after="0"/>
              <w:rPr>
                <w:noProof/>
              </w:rPr>
            </w:pPr>
            <w:r>
              <w:rPr>
                <w:noProof/>
              </w:rPr>
              <w:t xml:space="preserve">"404 Not Found" is returned without </w:t>
            </w:r>
            <w:r w:rsidR="003013C7">
              <w:rPr>
                <w:noProof/>
              </w:rPr>
              <w:t xml:space="preserve">indicating exact </w:t>
            </w:r>
            <w:r>
              <w:rPr>
                <w:noProof/>
              </w:rPr>
              <w:t xml:space="preserve">application error if the DCSF cannot find the valid service URI. </w:t>
            </w:r>
            <w:r w:rsidR="00E413CA">
              <w:rPr>
                <w:noProof/>
              </w:rPr>
              <w:t>However, t</w:t>
            </w:r>
            <w:r w:rsidR="00794163">
              <w:rPr>
                <w:noProof/>
              </w:rPr>
              <w:t>he DCSF may reject the notification in various cases: a) no valid service URI for the notification, b) the service user is not served by this DCSF.</w:t>
            </w:r>
          </w:p>
        </w:tc>
      </w:tr>
      <w:tr w:rsidR="001E41F3" w14:paraId="4CA74D09" w14:textId="77777777" w:rsidTr="00547111">
        <w:tc>
          <w:tcPr>
            <w:tcW w:w="2694" w:type="dxa"/>
            <w:gridSpan w:val="2"/>
            <w:tcBorders>
              <w:left w:val="single" w:sz="4" w:space="0" w:color="auto"/>
            </w:tcBorders>
          </w:tcPr>
          <w:p w14:paraId="2D0866D6" w14:textId="5D590F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C55D1" w14:textId="77777777" w:rsidR="00A92993" w:rsidRDefault="00EE1898" w:rsidP="0089529F">
            <w:pPr>
              <w:pStyle w:val="CRCoverPage"/>
              <w:spacing w:after="0"/>
              <w:ind w:left="100"/>
              <w:rPr>
                <w:noProof/>
                <w:lang w:val="en-US"/>
              </w:rPr>
            </w:pPr>
            <w:r>
              <w:rPr>
                <w:noProof/>
                <w:lang w:val="en-US"/>
              </w:rPr>
              <w:t>Clarify the following aspects:</w:t>
            </w:r>
          </w:p>
          <w:p w14:paraId="20246368" w14:textId="77777777" w:rsidR="00EE1898" w:rsidRDefault="00EE1898" w:rsidP="0089529F">
            <w:pPr>
              <w:pStyle w:val="CRCoverPage"/>
              <w:spacing w:after="0"/>
              <w:ind w:left="100"/>
              <w:rPr>
                <w:noProof/>
                <w:lang w:val="en-US"/>
              </w:rPr>
            </w:pPr>
            <w:r>
              <w:rPr>
                <w:noProof/>
                <w:lang w:val="en-US"/>
              </w:rPr>
              <w:t>- The IMS AS determines to send IMS session event notification to DCSF based on the service user profile configuration;</w:t>
            </w:r>
          </w:p>
          <w:p w14:paraId="6F1EC401" w14:textId="77777777" w:rsidR="00EE1898" w:rsidRDefault="00EE1898" w:rsidP="0089529F">
            <w:pPr>
              <w:pStyle w:val="CRCoverPage"/>
              <w:spacing w:after="0"/>
              <w:ind w:left="100"/>
              <w:rPr>
                <w:noProof/>
                <w:lang w:val="en-US"/>
              </w:rPr>
            </w:pPr>
            <w:r>
              <w:rPr>
                <w:noProof/>
                <w:lang w:val="en-US"/>
              </w:rPr>
              <w:t>- The IMS AS discovers the DCSF and the notification URI based on its local configuration or via NRF;</w:t>
            </w:r>
          </w:p>
          <w:p w14:paraId="31C656EC" w14:textId="0766C73C" w:rsidR="00EE1898" w:rsidRPr="00754D96" w:rsidRDefault="00EE1898" w:rsidP="0089529F">
            <w:pPr>
              <w:pStyle w:val="CRCoverPage"/>
              <w:spacing w:after="0"/>
              <w:ind w:left="100"/>
              <w:rPr>
                <w:noProof/>
                <w:lang w:val="en-US"/>
              </w:rPr>
            </w:pPr>
            <w:r>
              <w:rPr>
                <w:noProof/>
                <w:lang w:val="en-US"/>
              </w:rPr>
              <w:t>- Application errors are defined for the case: notification URI is not recognized, service user is not served by the DCSF.</w:t>
            </w:r>
          </w:p>
        </w:tc>
      </w:tr>
      <w:tr w:rsidR="001E41F3" w14:paraId="1F886379" w14:textId="77777777" w:rsidTr="00547111">
        <w:tc>
          <w:tcPr>
            <w:tcW w:w="2694" w:type="dxa"/>
            <w:gridSpan w:val="2"/>
            <w:tcBorders>
              <w:left w:val="single" w:sz="4" w:space="0" w:color="auto"/>
            </w:tcBorders>
          </w:tcPr>
          <w:p w14:paraId="4D989623" w14:textId="0A524A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8185B" w:rsidR="001E41F3" w:rsidRDefault="00EE1898" w:rsidP="000C4A83">
            <w:pPr>
              <w:pStyle w:val="CRCoverPage"/>
              <w:spacing w:after="0"/>
              <w:ind w:left="100"/>
              <w:rPr>
                <w:noProof/>
              </w:rPr>
            </w:pPr>
            <w:r>
              <w:rPr>
                <w:noProof/>
              </w:rPr>
              <w:t>Unclear procedure details exist in the Notify service operation</w:t>
            </w:r>
            <w:r w:rsidR="00A929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BF46A" w:rsidR="001E41F3" w:rsidRDefault="00EE1898">
            <w:pPr>
              <w:pStyle w:val="CRCoverPage"/>
              <w:spacing w:after="0"/>
              <w:ind w:left="100"/>
              <w:rPr>
                <w:noProof/>
              </w:rPr>
            </w:pPr>
            <w:r>
              <w:rPr>
                <w:noProof/>
              </w:rPr>
              <w:t>5.2.2.2.1, 5.2.2.2.2, 6.1.5.2.3.1, 6.1.7.3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8E8F2" w:rsidR="00B935E5" w:rsidRDefault="00D2324A" w:rsidP="00EE1898">
            <w:pPr>
              <w:pStyle w:val="CRCoverPage"/>
              <w:spacing w:after="0"/>
              <w:ind w:left="100"/>
              <w:rPr>
                <w:noProof/>
              </w:rPr>
            </w:pPr>
            <w:r>
              <w:rPr>
                <w:noProof/>
              </w:rPr>
              <w:t xml:space="preserve">This contribution </w:t>
            </w:r>
            <w:r w:rsidR="00EE1898">
              <w:rPr>
                <w:noProof/>
              </w:rPr>
              <w:t xml:space="preserve">does not introduce any change to </w:t>
            </w:r>
            <w:r w:rsidR="0040093F">
              <w:rPr>
                <w:noProof/>
              </w:rPr>
              <w:t>the OpenAPI files</w:t>
            </w:r>
            <w:r w:rsidR="00EE189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EC8A41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830B27" w14:textId="77777777" w:rsidR="00B56210" w:rsidRPr="009E4880" w:rsidRDefault="00B56210" w:rsidP="00B56210">
      <w:pPr>
        <w:pStyle w:val="Heading5"/>
      </w:pPr>
      <w:bookmarkStart w:id="1" w:name="_Toc170275690"/>
      <w:bookmarkStart w:id="2" w:name="_Toc11338878"/>
      <w:bookmarkStart w:id="3" w:name="_Toc27585639"/>
      <w:bookmarkStart w:id="4" w:name="_Toc36457662"/>
      <w:bookmarkStart w:id="5" w:name="_Toc45028581"/>
      <w:bookmarkStart w:id="6" w:name="_Toc45029416"/>
      <w:bookmarkStart w:id="7" w:name="_Toc67682190"/>
      <w:bookmarkStart w:id="8" w:name="_Toc169676693"/>
      <w:r w:rsidRPr="009E4880">
        <w:t>5.2.2.2.1</w:t>
      </w:r>
      <w:r w:rsidRPr="009E4880">
        <w:tab/>
        <w:t>General</w:t>
      </w:r>
      <w:bookmarkEnd w:id="1"/>
    </w:p>
    <w:p w14:paraId="234F9BBB" w14:textId="40178BCC" w:rsidR="00B56210" w:rsidRPr="00B910B8" w:rsidRDefault="00B56210" w:rsidP="00B56210">
      <w:r w:rsidRPr="00B910B8">
        <w:t xml:space="preserve">This service operation is </w:t>
      </w:r>
      <w:r>
        <w:rPr>
          <w:lang w:eastAsia="zh-CN"/>
        </w:rPr>
        <w:t xml:space="preserve">invoked by IMS AS and </w:t>
      </w:r>
      <w:r w:rsidRPr="00B910B8">
        <w:t xml:space="preserve">used to enables </w:t>
      </w:r>
      <w:r>
        <w:rPr>
          <w:rFonts w:eastAsiaTheme="minorEastAsia" w:hint="eastAsia"/>
          <w:lang w:eastAsia="zh-CN"/>
        </w:rPr>
        <w:t xml:space="preserve">the </w:t>
      </w:r>
      <w:r w:rsidRPr="00B910B8">
        <w:t xml:space="preserve">IMS AS to notify </w:t>
      </w:r>
      <w:ins w:id="9" w:author="ZTE" w:date="2024-07-31T10:05:00Z">
        <w:r w:rsidR="002354ED">
          <w:t xml:space="preserve">the </w:t>
        </w:r>
      </w:ins>
      <w:ins w:id="10" w:author="ZTE" w:date="2024-07-31T09:53:00Z">
        <w:r w:rsidR="0022115E">
          <w:t xml:space="preserve">NF service </w:t>
        </w:r>
      </w:ins>
      <w:r w:rsidRPr="00B910B8">
        <w:t xml:space="preserve">consumers </w:t>
      </w:r>
      <w:ins w:id="11" w:author="ZTE" w:date="2024-07-31T09:53:00Z">
        <w:r w:rsidR="0022115E">
          <w:t xml:space="preserve">(e.g. DCSF) </w:t>
        </w:r>
      </w:ins>
      <w:r w:rsidRPr="00B910B8">
        <w:t xml:space="preserve">of </w:t>
      </w:r>
      <w:ins w:id="12" w:author="ZTE" w:date="2024-07-31T09:53:00Z">
        <w:r w:rsidR="0022115E">
          <w:t xml:space="preserve">IMS </w:t>
        </w:r>
      </w:ins>
      <w:r w:rsidRPr="00B910B8">
        <w:t>session events related to a specific served IMS subscriber requesting use of IMS media</w:t>
      </w:r>
      <w:r>
        <w:rPr>
          <w:lang w:eastAsia="zh-CN"/>
        </w:rPr>
        <w:t xml:space="preserve"> (e.g. data channel media)</w:t>
      </w:r>
      <w:r w:rsidRPr="00B910B8">
        <w:t>.</w:t>
      </w:r>
    </w:p>
    <w:p w14:paraId="7DA9D2D2" w14:textId="427320C7" w:rsidR="00EE1898" w:rsidRPr="006B5418" w:rsidRDefault="00EE1898" w:rsidP="00EE1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70275691"/>
      <w:bookmarkStart w:id="14" w:name="_Toc35971387"/>
      <w:bookmarkStart w:id="15" w:name="_Toc5106965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61021" w14:textId="77777777" w:rsidR="00B56210" w:rsidRPr="00B910B8" w:rsidRDefault="00B56210" w:rsidP="00B56210">
      <w:pPr>
        <w:pStyle w:val="Heading5"/>
      </w:pPr>
      <w:r w:rsidRPr="00B910B8">
        <w:t>5.2.2.2.2</w:t>
      </w:r>
      <w:r w:rsidRPr="00B910B8">
        <w:tab/>
        <w:t>Notification for Session Event</w:t>
      </w:r>
      <w:bookmarkEnd w:id="13"/>
    </w:p>
    <w:p w14:paraId="2975887F" w14:textId="77777777" w:rsidR="00B56210" w:rsidRPr="00B910B8" w:rsidRDefault="00B56210" w:rsidP="00B56210">
      <w:pPr>
        <w:pStyle w:val="TH"/>
        <w:rPr>
          <w:rFonts w:eastAsiaTheme="minorEastAsia"/>
          <w:b w:val="0"/>
        </w:rPr>
      </w:pPr>
      <w:r>
        <w:object w:dxaOrig="9210" w:dyaOrig="2101" w14:anchorId="23EED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105.15pt" o:ole="">
            <v:imagedata r:id="rId13" o:title=""/>
          </v:shape>
          <o:OLEObject Type="Embed" ProgID="Visio.Drawing.15" ShapeID="_x0000_i1025" DrawAspect="Content" ObjectID="_1784719188" r:id="rId14"/>
        </w:object>
      </w:r>
    </w:p>
    <w:p w14:paraId="1D02470E" w14:textId="77777777" w:rsidR="00B56210" w:rsidRPr="00B910B8" w:rsidRDefault="00B56210" w:rsidP="00B56210">
      <w:pPr>
        <w:pStyle w:val="TF"/>
        <w:rPr>
          <w:b w:val="0"/>
        </w:rPr>
      </w:pPr>
      <w:r w:rsidRPr="00B910B8">
        <w:t>Figure 5.2.2.2.2-1: Notification for Session Event</w:t>
      </w:r>
    </w:p>
    <w:p w14:paraId="7B6CB288" w14:textId="7C803A3B" w:rsidR="00B56210" w:rsidRDefault="00B56210" w:rsidP="00B56210">
      <w:pPr>
        <w:pStyle w:val="B1"/>
        <w:rPr>
          <w:ins w:id="16" w:author="ZTE" w:date="2024-07-31T09:42:00Z"/>
        </w:rPr>
      </w:pPr>
      <w:r w:rsidRPr="00B910B8">
        <w:t>1.</w:t>
      </w:r>
      <w:r w:rsidRPr="00B910B8">
        <w:tab/>
      </w:r>
      <w:r>
        <w:rPr>
          <w:noProof/>
        </w:rPr>
        <w:t>If the IMS AS observes</w:t>
      </w:r>
      <w:r>
        <w:rPr>
          <w:noProof/>
          <w:lang w:eastAsia="zh-CN"/>
        </w:rPr>
        <w:t xml:space="preserve"> the </w:t>
      </w:r>
      <w:r w:rsidRPr="00B910B8">
        <w:t>IMS session control events of a specific IMS subscriber</w:t>
      </w:r>
      <w:r>
        <w:rPr>
          <w:noProof/>
          <w:lang w:eastAsia="zh-CN"/>
        </w:rPr>
        <w:t xml:space="preserve"> that requesting use of IMS data channel media, </w:t>
      </w:r>
      <w:ins w:id="17" w:author="ZTE" w:date="2024-07-31T09:38:00Z">
        <w:r w:rsidR="00965958">
          <w:rPr>
            <w:noProof/>
            <w:lang w:eastAsia="zh-CN"/>
          </w:rPr>
          <w:t xml:space="preserve">and </w:t>
        </w:r>
      </w:ins>
      <w:ins w:id="18" w:author="ZTE" w:date="2024-07-31T09:46:00Z">
        <w:r w:rsidR="002A4D37">
          <w:rPr>
            <w:noProof/>
            <w:lang w:eastAsia="zh-CN"/>
          </w:rPr>
          <w:t xml:space="preserve">it </w:t>
        </w:r>
      </w:ins>
      <w:ins w:id="19" w:author="ZTE" w:date="2024-07-31T09:38:00Z">
        <w:r w:rsidR="00965958">
          <w:rPr>
            <w:noProof/>
            <w:lang w:eastAsia="zh-CN"/>
          </w:rPr>
          <w:t>determines</w:t>
        </w:r>
      </w:ins>
      <w:ins w:id="20" w:author="ZTE" w:date="2024-07-31T09:39:00Z">
        <w:r w:rsidR="00965958" w:rsidRPr="00965958">
          <w:t xml:space="preserve"> </w:t>
        </w:r>
        <w:r w:rsidR="00965958">
          <w:t xml:space="preserve">based on the </w:t>
        </w:r>
      </w:ins>
      <w:ins w:id="21" w:author="ZTE" w:date="2024-07-31T09:40:00Z">
        <w:r w:rsidR="00965958">
          <w:t>IMS subscriber's</w:t>
        </w:r>
      </w:ins>
      <w:ins w:id="22" w:author="ZTE" w:date="2024-07-31T09:39:00Z">
        <w:r w:rsidR="00965958">
          <w:t xml:space="preserve"> </w:t>
        </w:r>
      </w:ins>
      <w:ins w:id="23" w:author="ZTE" w:date="2024-08-09T14:27:00Z">
        <w:r w:rsidR="00926499">
          <w:t>service</w:t>
        </w:r>
      </w:ins>
      <w:bookmarkStart w:id="24" w:name="_GoBack"/>
      <w:bookmarkEnd w:id="24"/>
      <w:ins w:id="25" w:author="ZTE" w:date="2024-07-31T09:39:00Z">
        <w:r w:rsidR="00965958">
          <w:t xml:space="preserve"> profile that </w:t>
        </w:r>
      </w:ins>
      <w:ins w:id="26" w:author="ZTE" w:date="2024-07-31T09:41:00Z">
        <w:r w:rsidR="00965958">
          <w:t xml:space="preserve">the events </w:t>
        </w:r>
      </w:ins>
      <w:ins w:id="27" w:author="ZTE" w:date="2024-07-31T09:39:00Z">
        <w:r w:rsidR="00ED388E">
          <w:t>need</w:t>
        </w:r>
        <w:r w:rsidR="00965958">
          <w:t xml:space="preserve"> to be </w:t>
        </w:r>
        <w:r w:rsidR="00965958">
          <w:rPr>
            <w:rFonts w:hint="eastAsia"/>
            <w:lang w:eastAsia="zh-CN"/>
          </w:rPr>
          <w:t>notified</w:t>
        </w:r>
        <w:r w:rsidR="00965958">
          <w:t xml:space="preserve"> to </w:t>
        </w:r>
      </w:ins>
      <w:ins w:id="28" w:author="ZTE" w:date="2024-07-31T09:41:00Z">
        <w:r w:rsidR="00965958">
          <w:t xml:space="preserve">the </w:t>
        </w:r>
      </w:ins>
      <w:ins w:id="29" w:author="ZTE" w:date="2024-07-31T09:39:00Z">
        <w:r w:rsidR="00965958">
          <w:t>DCSF</w:t>
        </w:r>
      </w:ins>
      <w:del w:id="30" w:author="ZTE" w:date="2024-07-31T09:39:00Z">
        <w:r w:rsidDel="00965958">
          <w:rPr>
            <w:noProof/>
            <w:lang w:eastAsia="zh-CN"/>
          </w:rPr>
          <w:delText>for which an NF service consumer has subscribed as specified in clause</w:delText>
        </w:r>
        <w:r w:rsidDel="00965958">
          <w:delText> </w:delText>
        </w:r>
        <w:r w:rsidRPr="00B910B8" w:rsidDel="00965958">
          <w:delText>5.2.2.</w:delText>
        </w:r>
        <w:r w:rsidDel="00965958">
          <w:delText>1</w:delText>
        </w:r>
        <w:r w:rsidRPr="00B910B8" w:rsidDel="00965958">
          <w:delText>A</w:delText>
        </w:r>
      </w:del>
      <w:r>
        <w:rPr>
          <w:noProof/>
          <w:lang w:eastAsia="zh-CN"/>
        </w:rPr>
        <w:t>,</w:t>
      </w:r>
      <w:r w:rsidRPr="00B910B8">
        <w:t xml:space="preserve"> </w:t>
      </w:r>
      <w:r>
        <w:t>t</w:t>
      </w:r>
      <w:r w:rsidRPr="00B910B8">
        <w:t>he IMS AS shall send a POST request to the SessionEventNotificationUri as specified in clause</w:t>
      </w:r>
      <w:r>
        <w:t> </w:t>
      </w:r>
      <w:r w:rsidRPr="005C1E44">
        <w:t>6.1.5.2.2</w:t>
      </w:r>
      <w:r w:rsidRPr="00B910B8">
        <w:t>.</w:t>
      </w:r>
    </w:p>
    <w:p w14:paraId="263DF425" w14:textId="6FB2E865" w:rsidR="009B444E" w:rsidRPr="00B910B8" w:rsidRDefault="009B444E" w:rsidP="00B56210">
      <w:pPr>
        <w:pStyle w:val="B1"/>
      </w:pPr>
      <w:ins w:id="31" w:author="ZTE" w:date="2024-07-31T09:42:00Z">
        <w:r>
          <w:tab/>
          <w:t xml:space="preserve">The IMS AS discovers the DCSF and its </w:t>
        </w:r>
      </w:ins>
      <w:ins w:id="32" w:author="ZTE" w:date="2024-07-31T09:52:00Z">
        <w:r w:rsidR="0037201E">
          <w:t xml:space="preserve">session event </w:t>
        </w:r>
      </w:ins>
      <w:ins w:id="33" w:author="ZTE" w:date="2024-07-31T09:42:00Z">
        <w:r>
          <w:t xml:space="preserve">notification </w:t>
        </w:r>
      </w:ins>
      <w:ins w:id="34" w:author="ZTE" w:date="2024-07-31T09:43:00Z">
        <w:r w:rsidR="00EC3FA6">
          <w:t>URI based on local configuration or via NRF, as specified in clause AC.7.1 of 3GPP TS 23.</w:t>
        </w:r>
      </w:ins>
      <w:ins w:id="35" w:author="ZTE" w:date="2024-07-31T09:44:00Z">
        <w:r w:rsidR="00EC3FA6">
          <w:t>228 [</w:t>
        </w:r>
        <w:r w:rsidR="003F66CD">
          <w:t>14</w:t>
        </w:r>
        <w:r w:rsidR="00EC3FA6">
          <w:t>]</w:t>
        </w:r>
      </w:ins>
      <w:ins w:id="36" w:author="ZTE" w:date="2024-07-31T09:42:00Z">
        <w:r w:rsidR="00EC3FA6">
          <w:t>.</w:t>
        </w:r>
      </w:ins>
    </w:p>
    <w:p w14:paraId="140A126E" w14:textId="77777777" w:rsidR="00B56210" w:rsidRPr="00B910B8" w:rsidRDefault="00B56210" w:rsidP="00B56210">
      <w:pPr>
        <w:pStyle w:val="B1"/>
      </w:pPr>
      <w:r w:rsidRPr="00B910B8">
        <w:t>2a.</w:t>
      </w:r>
      <w:r w:rsidRPr="00B910B8">
        <w:tab/>
        <w:t>Upon success, the NF Service Consumer responds with "204 No Content".</w:t>
      </w:r>
      <w:r w:rsidRPr="0091205F">
        <w:t xml:space="preserve"> </w:t>
      </w:r>
      <w:r>
        <w:t>The NF service consumer may invoke the Nimsas_MediaControl service before sending the session event notification response to IMS AS if the NF service consumer determines that media resources for data channel are needed.</w:t>
      </w:r>
    </w:p>
    <w:p w14:paraId="6171C5B9" w14:textId="77777777" w:rsidR="00B56210" w:rsidRPr="00B910B8" w:rsidRDefault="00B56210" w:rsidP="00B56210">
      <w:pPr>
        <w:pStyle w:val="B1"/>
      </w:pPr>
      <w:r w:rsidRPr="00B910B8">
        <w:t>2b.</w:t>
      </w:r>
      <w:r w:rsidRPr="00B910B8">
        <w:tab/>
        <w:t>On failure or redirection:</w:t>
      </w:r>
    </w:p>
    <w:p w14:paraId="64BB3A26" w14:textId="5FBB7B57" w:rsidR="00B56210" w:rsidRPr="00B910B8" w:rsidRDefault="00B56210" w:rsidP="00B56210">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7DB2ABE0" w14:textId="66B5FC61" w:rsidR="00B56210" w:rsidRPr="00B910B8" w:rsidRDefault="00B56210" w:rsidP="00B5621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ins w:id="37" w:author="ZTE" w:date="2024-07-31T10:08:00Z">
        <w:r w:rsidR="00247BCB">
          <w:t xml:space="preserve"> </w:t>
        </w:r>
        <w:r w:rsidR="00247BCB" w:rsidRPr="00C12AA7">
          <w:rPr>
            <w:lang w:eastAsia="zh-CN"/>
          </w:rPr>
          <w:t xml:space="preserve">A RedirectResponse IE </w:t>
        </w:r>
      </w:ins>
      <w:ins w:id="38" w:author="ZTE" w:date="2024-07-31T10:09:00Z">
        <w:r w:rsidR="00CA5E77">
          <w:rPr>
            <w:lang w:eastAsia="zh-CN"/>
          </w:rPr>
          <w:t>may</w:t>
        </w:r>
      </w:ins>
      <w:ins w:id="39" w:author="ZTE" w:date="2024-07-31T10:08:00Z">
        <w:r w:rsidR="00247BCB" w:rsidRPr="00C12AA7">
          <w:rPr>
            <w:lang w:eastAsia="zh-CN"/>
          </w:rPr>
          <w:t xml:space="preserve"> be included in the content of POST response.</w:t>
        </w:r>
      </w:ins>
    </w:p>
    <w:bookmarkEnd w:id="14"/>
    <w:bookmarkEnd w:id="15"/>
    <w:p w14:paraId="011C90EB" w14:textId="77777777" w:rsidR="0053270C" w:rsidRPr="006B5418" w:rsidRDefault="0053270C" w:rsidP="005327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Change * * *</w:t>
      </w:r>
    </w:p>
    <w:p w14:paraId="798ADC84" w14:textId="77777777" w:rsidR="00487462" w:rsidRDefault="00487462" w:rsidP="00487462">
      <w:pPr>
        <w:pStyle w:val="Heading5"/>
      </w:pPr>
      <w:bookmarkStart w:id="40" w:name="_Toc170275721"/>
      <w:bookmarkStart w:id="41" w:name="_Toc35971446"/>
      <w:bookmarkStart w:id="42" w:name="_Toc170275743"/>
      <w:bookmarkEnd w:id="2"/>
      <w:bookmarkEnd w:id="3"/>
      <w:bookmarkEnd w:id="4"/>
      <w:bookmarkEnd w:id="5"/>
      <w:bookmarkEnd w:id="6"/>
      <w:bookmarkEnd w:id="7"/>
      <w:bookmarkEnd w:id="8"/>
      <w:r w:rsidRPr="00B910B8">
        <w:t>6.1.5.2.3</w:t>
      </w:r>
      <w:r w:rsidRPr="00B910B8">
        <w:tab/>
        <w:t>Standard Methods</w:t>
      </w:r>
      <w:bookmarkEnd w:id="40"/>
    </w:p>
    <w:p w14:paraId="5F3ABE92" w14:textId="77777777" w:rsidR="00487462" w:rsidRDefault="00487462" w:rsidP="00487462">
      <w:pPr>
        <w:pStyle w:val="H6"/>
      </w:pPr>
      <w:r>
        <w:t>6.1.5.2.3.1</w:t>
      </w:r>
      <w:r>
        <w:tab/>
        <w:t>POST</w:t>
      </w:r>
    </w:p>
    <w:p w14:paraId="6BADC260" w14:textId="77777777" w:rsidR="00487462" w:rsidRPr="00B910B8" w:rsidRDefault="00487462" w:rsidP="00487462">
      <w:r w:rsidRPr="00B910B8">
        <w:t>This method shall support the request data structures specified in table 6.1.5.2.3.1-1 and the response data structures and response codes specified in table 6.1.5.2.3.1-1.</w:t>
      </w:r>
    </w:p>
    <w:p w14:paraId="0406C6D4" w14:textId="77777777" w:rsidR="00487462" w:rsidRPr="00B910B8" w:rsidRDefault="00487462" w:rsidP="00487462">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87462" w:rsidRPr="0049187D" w14:paraId="084A3FFF" w14:textId="77777777" w:rsidTr="00DA7159">
        <w:trPr>
          <w:jc w:val="center"/>
        </w:trPr>
        <w:tc>
          <w:tcPr>
            <w:tcW w:w="2899" w:type="dxa"/>
            <w:shd w:val="clear" w:color="auto" w:fill="C0C0C0"/>
          </w:tcPr>
          <w:p w14:paraId="13066080" w14:textId="77777777" w:rsidR="00487462" w:rsidRPr="00B910B8" w:rsidRDefault="00487462" w:rsidP="00DA7159">
            <w:pPr>
              <w:pStyle w:val="TAH"/>
              <w:rPr>
                <w:b w:val="0"/>
              </w:rPr>
            </w:pPr>
            <w:r w:rsidRPr="00B910B8">
              <w:t>Data type</w:t>
            </w:r>
          </w:p>
        </w:tc>
        <w:tc>
          <w:tcPr>
            <w:tcW w:w="450" w:type="dxa"/>
            <w:shd w:val="clear" w:color="auto" w:fill="C0C0C0"/>
          </w:tcPr>
          <w:p w14:paraId="76B0CBCA" w14:textId="77777777" w:rsidR="00487462" w:rsidRPr="00B910B8" w:rsidRDefault="00487462" w:rsidP="00DA7159">
            <w:pPr>
              <w:pStyle w:val="TAH"/>
              <w:rPr>
                <w:b w:val="0"/>
              </w:rPr>
            </w:pPr>
            <w:r w:rsidRPr="00B910B8">
              <w:t>P</w:t>
            </w:r>
          </w:p>
        </w:tc>
        <w:tc>
          <w:tcPr>
            <w:tcW w:w="1170" w:type="dxa"/>
            <w:shd w:val="clear" w:color="auto" w:fill="C0C0C0"/>
          </w:tcPr>
          <w:p w14:paraId="7786F48C" w14:textId="77777777" w:rsidR="00487462" w:rsidRPr="00B910B8" w:rsidRDefault="00487462" w:rsidP="00DA7159">
            <w:pPr>
              <w:pStyle w:val="TAH"/>
              <w:rPr>
                <w:b w:val="0"/>
              </w:rPr>
            </w:pPr>
            <w:r w:rsidRPr="00B910B8">
              <w:t>Cardinality</w:t>
            </w:r>
          </w:p>
        </w:tc>
        <w:tc>
          <w:tcPr>
            <w:tcW w:w="5160" w:type="dxa"/>
            <w:shd w:val="clear" w:color="auto" w:fill="C0C0C0"/>
            <w:vAlign w:val="center"/>
          </w:tcPr>
          <w:p w14:paraId="0F609BEB" w14:textId="77777777" w:rsidR="00487462" w:rsidRPr="00B910B8" w:rsidRDefault="00487462" w:rsidP="00DA7159">
            <w:pPr>
              <w:pStyle w:val="TAH"/>
              <w:rPr>
                <w:b w:val="0"/>
              </w:rPr>
            </w:pPr>
            <w:r w:rsidRPr="00B910B8">
              <w:t>Description</w:t>
            </w:r>
          </w:p>
        </w:tc>
      </w:tr>
      <w:tr w:rsidR="00487462" w:rsidRPr="0049187D" w14:paraId="27CE4D3B" w14:textId="77777777" w:rsidTr="00DA7159">
        <w:trPr>
          <w:jc w:val="center"/>
        </w:trPr>
        <w:tc>
          <w:tcPr>
            <w:tcW w:w="2899" w:type="dxa"/>
          </w:tcPr>
          <w:p w14:paraId="2385C0E7" w14:textId="77777777" w:rsidR="00487462" w:rsidRPr="00B910B8" w:rsidRDefault="00487462" w:rsidP="00DA7159">
            <w:pPr>
              <w:pStyle w:val="TAL"/>
            </w:pPr>
            <w:r w:rsidRPr="00B910B8">
              <w:t>SessionEventNotification</w:t>
            </w:r>
          </w:p>
        </w:tc>
        <w:tc>
          <w:tcPr>
            <w:tcW w:w="450" w:type="dxa"/>
          </w:tcPr>
          <w:p w14:paraId="5D461849" w14:textId="77777777" w:rsidR="00487462" w:rsidRPr="00B910B8" w:rsidRDefault="00487462" w:rsidP="00DA7159">
            <w:pPr>
              <w:pStyle w:val="TAL"/>
            </w:pPr>
            <w:r w:rsidRPr="00B910B8">
              <w:t>M</w:t>
            </w:r>
          </w:p>
        </w:tc>
        <w:tc>
          <w:tcPr>
            <w:tcW w:w="1170" w:type="dxa"/>
          </w:tcPr>
          <w:p w14:paraId="651E9577" w14:textId="77777777" w:rsidR="00487462" w:rsidRPr="00B910B8" w:rsidRDefault="00487462" w:rsidP="00DA7159">
            <w:pPr>
              <w:pStyle w:val="TAL"/>
            </w:pPr>
            <w:r w:rsidRPr="00B910B8">
              <w:t>1</w:t>
            </w:r>
          </w:p>
        </w:tc>
        <w:tc>
          <w:tcPr>
            <w:tcW w:w="5160" w:type="dxa"/>
          </w:tcPr>
          <w:p w14:paraId="6158D41D" w14:textId="77777777" w:rsidR="00487462" w:rsidRPr="00B910B8" w:rsidRDefault="00487462" w:rsidP="00DA7159">
            <w:pPr>
              <w:pStyle w:val="TAL"/>
            </w:pPr>
            <w:r w:rsidRPr="00B910B8">
              <w:t>The session event notification to notification endpoints.</w:t>
            </w:r>
          </w:p>
        </w:tc>
      </w:tr>
    </w:tbl>
    <w:p w14:paraId="30758B1B" w14:textId="77777777" w:rsidR="00487462" w:rsidRPr="00834179" w:rsidRDefault="00487462" w:rsidP="00487462"/>
    <w:p w14:paraId="286646E7" w14:textId="77777777" w:rsidR="00487462" w:rsidRPr="00B910B8" w:rsidRDefault="00487462" w:rsidP="00487462">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87462" w:rsidRPr="0049187D" w14:paraId="70F0292D" w14:textId="77777777" w:rsidTr="00DA7159">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76BAD951" w14:textId="77777777" w:rsidR="00487462" w:rsidRPr="00B910B8" w:rsidRDefault="00487462" w:rsidP="00DA7159">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792FEA9D" w14:textId="77777777" w:rsidR="00487462" w:rsidRPr="00B910B8" w:rsidRDefault="00487462" w:rsidP="00DA7159">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E488258" w14:textId="77777777" w:rsidR="00487462" w:rsidRPr="00B910B8" w:rsidRDefault="00487462" w:rsidP="00DA7159">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7EBD46CD" w14:textId="77777777" w:rsidR="00487462" w:rsidRPr="00B910B8" w:rsidRDefault="00487462" w:rsidP="00DA7159">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E5228B3" w14:textId="77777777" w:rsidR="00487462" w:rsidRPr="00B910B8" w:rsidRDefault="00487462" w:rsidP="00DA7159">
            <w:pPr>
              <w:pStyle w:val="TAH"/>
              <w:rPr>
                <w:b w:val="0"/>
              </w:rPr>
            </w:pPr>
            <w:r w:rsidRPr="00B910B8">
              <w:t>Description</w:t>
            </w:r>
          </w:p>
        </w:tc>
      </w:tr>
      <w:tr w:rsidR="00487462" w:rsidRPr="00834179" w14:paraId="26BBFC5A" w14:textId="77777777" w:rsidTr="00DA7159">
        <w:trPr>
          <w:jc w:val="center"/>
        </w:trPr>
        <w:tc>
          <w:tcPr>
            <w:tcW w:w="2004" w:type="dxa"/>
            <w:tcBorders>
              <w:top w:val="single" w:sz="6" w:space="0" w:color="auto"/>
              <w:left w:val="single" w:sz="6" w:space="0" w:color="auto"/>
              <w:bottom w:val="single" w:sz="6" w:space="0" w:color="auto"/>
              <w:right w:val="single" w:sz="6" w:space="0" w:color="auto"/>
            </w:tcBorders>
          </w:tcPr>
          <w:p w14:paraId="48688E7F" w14:textId="77777777" w:rsidR="00487462" w:rsidRPr="00B910B8" w:rsidRDefault="00487462" w:rsidP="00DA7159">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6E2F6E62" w14:textId="77777777" w:rsidR="00487462" w:rsidRPr="00B910B8" w:rsidRDefault="00487462" w:rsidP="00DA7159">
            <w:pPr>
              <w:pStyle w:val="TAL"/>
            </w:pPr>
          </w:p>
        </w:tc>
        <w:tc>
          <w:tcPr>
            <w:tcW w:w="1259" w:type="dxa"/>
            <w:tcBorders>
              <w:top w:val="single" w:sz="6" w:space="0" w:color="auto"/>
              <w:left w:val="single" w:sz="6" w:space="0" w:color="auto"/>
              <w:bottom w:val="single" w:sz="6" w:space="0" w:color="auto"/>
              <w:right w:val="single" w:sz="6" w:space="0" w:color="auto"/>
            </w:tcBorders>
          </w:tcPr>
          <w:p w14:paraId="2CAA940C" w14:textId="77777777" w:rsidR="00487462" w:rsidRPr="00B910B8" w:rsidRDefault="00487462" w:rsidP="00DA7159">
            <w:pPr>
              <w:pStyle w:val="TAL"/>
            </w:pPr>
          </w:p>
        </w:tc>
        <w:tc>
          <w:tcPr>
            <w:tcW w:w="1441" w:type="dxa"/>
            <w:tcBorders>
              <w:top w:val="single" w:sz="6" w:space="0" w:color="auto"/>
              <w:left w:val="single" w:sz="6" w:space="0" w:color="auto"/>
              <w:bottom w:val="single" w:sz="6" w:space="0" w:color="auto"/>
              <w:right w:val="single" w:sz="6" w:space="0" w:color="auto"/>
            </w:tcBorders>
          </w:tcPr>
          <w:p w14:paraId="26FE604F" w14:textId="77777777" w:rsidR="00487462" w:rsidRPr="00B910B8" w:rsidRDefault="00487462" w:rsidP="00DA7159">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7C18946" w14:textId="77777777" w:rsidR="00487462" w:rsidRPr="00B910B8" w:rsidRDefault="00487462" w:rsidP="00DA7159">
            <w:pPr>
              <w:pStyle w:val="TAL"/>
            </w:pPr>
            <w:r w:rsidRPr="00B910B8">
              <w:t>This case represents a successful notification of the event.</w:t>
            </w:r>
          </w:p>
        </w:tc>
      </w:tr>
      <w:tr w:rsidR="00487462" w:rsidRPr="00834179" w14:paraId="267B1930" w14:textId="77777777" w:rsidTr="00DA7159">
        <w:trPr>
          <w:jc w:val="center"/>
        </w:trPr>
        <w:tc>
          <w:tcPr>
            <w:tcW w:w="2004" w:type="dxa"/>
            <w:tcBorders>
              <w:top w:val="single" w:sz="6" w:space="0" w:color="auto"/>
              <w:left w:val="single" w:sz="6" w:space="0" w:color="auto"/>
              <w:bottom w:val="single" w:sz="6" w:space="0" w:color="auto"/>
              <w:right w:val="single" w:sz="6" w:space="0" w:color="auto"/>
            </w:tcBorders>
          </w:tcPr>
          <w:p w14:paraId="14CCCBD6" w14:textId="77777777" w:rsidR="00487462" w:rsidRPr="00B910B8" w:rsidRDefault="00487462" w:rsidP="00DA7159">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0FB47AA1" w14:textId="77777777" w:rsidR="00487462" w:rsidRPr="00B910B8" w:rsidRDefault="00487462" w:rsidP="00DA7159">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19D13A92" w14:textId="77777777" w:rsidR="00487462" w:rsidRPr="00B910B8" w:rsidRDefault="00487462" w:rsidP="00DA7159">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AC0C2D7" w14:textId="77777777" w:rsidR="00487462" w:rsidRPr="00B910B8" w:rsidRDefault="00487462" w:rsidP="00DA7159">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63B7A96B" w14:textId="08A376A1" w:rsidR="00487462" w:rsidRDefault="00487462" w:rsidP="00487462">
            <w:pPr>
              <w:pStyle w:val="TAL"/>
              <w:rPr>
                <w:ins w:id="43" w:author="ZTE" w:date="2024-07-31T10:02:00Z"/>
                <w:lang w:eastAsia="en-GB"/>
              </w:rPr>
            </w:pPr>
            <w:ins w:id="44" w:author="ZTE" w:date="2024-07-31T10:02:00Z">
              <w:r>
                <w:t>Indicates the session event notification has failed due to application error.</w:t>
              </w:r>
            </w:ins>
          </w:p>
          <w:p w14:paraId="17EB6562" w14:textId="77777777" w:rsidR="00487462" w:rsidRDefault="00487462" w:rsidP="00487462">
            <w:pPr>
              <w:pStyle w:val="TAL"/>
              <w:rPr>
                <w:ins w:id="45" w:author="ZTE" w:date="2024-07-31T10:02:00Z"/>
              </w:rPr>
            </w:pPr>
          </w:p>
          <w:p w14:paraId="3C9D2F94" w14:textId="77777777" w:rsidR="00487462" w:rsidRDefault="00487462" w:rsidP="00487462">
            <w:pPr>
              <w:pStyle w:val="TAL"/>
              <w:rPr>
                <w:ins w:id="46" w:author="ZTE" w:date="2024-08-01T10:05:00Z"/>
              </w:rPr>
            </w:pPr>
            <w:ins w:id="47" w:author="ZTE" w:date="2024-07-31T10:02:00Z">
              <w:r>
                <w:t>The "cause" attribute may be used to indicate one of the following application errors:</w:t>
              </w:r>
            </w:ins>
          </w:p>
          <w:p w14:paraId="4DC7BD14" w14:textId="3BC878FE" w:rsidR="00D35049" w:rsidRDefault="00D35049" w:rsidP="00487462">
            <w:pPr>
              <w:pStyle w:val="TAL"/>
              <w:rPr>
                <w:ins w:id="48" w:author="ZTE" w:date="2024-07-31T10:02:00Z"/>
              </w:rPr>
            </w:pPr>
            <w:ins w:id="49" w:author="ZTE" w:date="2024-08-01T10:05:00Z">
              <w:r>
                <w:t>-</w:t>
              </w:r>
              <w:r>
                <w:tab/>
                <w:t xml:space="preserve">USER_NOT_FOUND, </w:t>
              </w:r>
            </w:ins>
            <w:ins w:id="50" w:author="ZTE" w:date="2024-08-01T10:07:00Z">
              <w:r w:rsidR="0082691D">
                <w:t xml:space="preserve">e.g. </w:t>
              </w:r>
            </w:ins>
            <w:ins w:id="51" w:author="ZTE" w:date="2024-08-01T10:05:00Z">
              <w:r>
                <w:t xml:space="preserve">if the </w:t>
              </w:r>
            </w:ins>
            <w:ins w:id="52" w:author="ZTE" w:date="2024-08-01T10:06:00Z">
              <w:r>
                <w:t>NF Service Consumer (e.g. DCSF) does not serve this service user;</w:t>
              </w:r>
            </w:ins>
          </w:p>
          <w:p w14:paraId="1FFF76BE" w14:textId="28A476D6" w:rsidR="00487462" w:rsidRPr="00B910B8" w:rsidRDefault="00487462" w:rsidP="005E6A8C">
            <w:pPr>
              <w:pStyle w:val="TAL"/>
            </w:pPr>
            <w:ins w:id="53" w:author="ZTE" w:date="2024-07-31T10:02:00Z">
              <w:r>
                <w:t>-</w:t>
              </w:r>
              <w:r>
                <w:tab/>
                <w:t>NOTIFICATION_URI_NOT_FOUND</w:t>
              </w:r>
            </w:ins>
            <w:ins w:id="54" w:author="ZTE" w:date="2024-07-31T10:03:00Z">
              <w:r>
                <w:t xml:space="preserve">, </w:t>
              </w:r>
            </w:ins>
            <w:del w:id="55" w:author="ZTE" w:date="2024-07-31T10:03:00Z">
              <w:r w:rsidRPr="00B910B8" w:rsidDel="00487462">
                <w:delText>I</w:delText>
              </w:r>
            </w:del>
            <w:ins w:id="56" w:author="ZTE" w:date="2024-08-01T10:07:00Z">
              <w:r w:rsidR="005E6A8C">
                <w:t>i</w:t>
              </w:r>
            </w:ins>
            <w:r w:rsidRPr="00B910B8">
              <w:t xml:space="preserve">f the NF Service Consumer </w:t>
            </w:r>
            <w:ins w:id="57" w:author="ZTE" w:date="2024-08-01T10:07:00Z">
              <w:r w:rsidR="008E2D6E">
                <w:t xml:space="preserve">(e.g. DCSF) </w:t>
              </w:r>
            </w:ins>
            <w:r w:rsidRPr="00B910B8">
              <w:t>considers the "SessionEventNotificationUri" is not recognized</w:t>
            </w:r>
            <w:ins w:id="58" w:author="ZTE" w:date="2024-07-31T10:04:00Z">
              <w:r>
                <w:t>.</w:t>
              </w:r>
            </w:ins>
            <w:del w:id="59" w:author="ZTE" w:date="2024-07-31T10:04:00Z">
              <w:r w:rsidRPr="00B910B8" w:rsidDel="00487462">
                <w:delText>, the NF Service Consumer shall return "404 Not Found" status code</w:delText>
              </w:r>
            </w:del>
          </w:p>
        </w:tc>
      </w:tr>
      <w:tr w:rsidR="00487462" w:rsidRPr="00834179" w14:paraId="3245EED6" w14:textId="77777777" w:rsidTr="00DA7159">
        <w:trPr>
          <w:jc w:val="center"/>
        </w:trPr>
        <w:tc>
          <w:tcPr>
            <w:tcW w:w="2004" w:type="dxa"/>
            <w:tcBorders>
              <w:top w:val="single" w:sz="6" w:space="0" w:color="auto"/>
              <w:left w:val="single" w:sz="6" w:space="0" w:color="auto"/>
              <w:bottom w:val="single" w:sz="6" w:space="0" w:color="auto"/>
              <w:right w:val="single" w:sz="6" w:space="0" w:color="auto"/>
            </w:tcBorders>
          </w:tcPr>
          <w:p w14:paraId="5B8208D3" w14:textId="77777777" w:rsidR="00487462" w:rsidRPr="00B910B8" w:rsidRDefault="00487462" w:rsidP="00DA7159">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26995DF2" w14:textId="77777777" w:rsidR="00487462" w:rsidRPr="00B910B8" w:rsidRDefault="00487462" w:rsidP="00DA7159">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64B5D7D7" w14:textId="77777777" w:rsidR="00487462" w:rsidRPr="00B910B8" w:rsidRDefault="00487462" w:rsidP="00DA7159">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264586" w14:textId="77777777" w:rsidR="00487462" w:rsidRPr="00B910B8" w:rsidRDefault="00487462" w:rsidP="00DA7159">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A45E72A" w14:textId="77777777" w:rsidR="00487462" w:rsidRDefault="00487462" w:rsidP="00DA7159">
            <w:pPr>
              <w:pStyle w:val="TAL"/>
            </w:pPr>
            <w:r w:rsidRPr="00B910B8">
              <w:t>Temporary redirection.</w:t>
            </w:r>
          </w:p>
          <w:p w14:paraId="16C22D06" w14:textId="77777777" w:rsidR="00487462" w:rsidRPr="00B910B8" w:rsidRDefault="00487462" w:rsidP="00DA7159">
            <w:pPr>
              <w:pStyle w:val="TAL"/>
            </w:pPr>
            <w:r>
              <w:t>(NOTE 2)</w:t>
            </w:r>
          </w:p>
        </w:tc>
      </w:tr>
      <w:tr w:rsidR="00487462" w:rsidRPr="00834179" w14:paraId="576F7A42" w14:textId="77777777" w:rsidTr="00DA7159">
        <w:trPr>
          <w:jc w:val="center"/>
        </w:trPr>
        <w:tc>
          <w:tcPr>
            <w:tcW w:w="2004" w:type="dxa"/>
            <w:tcBorders>
              <w:top w:val="single" w:sz="6" w:space="0" w:color="auto"/>
              <w:left w:val="single" w:sz="6" w:space="0" w:color="auto"/>
              <w:bottom w:val="single" w:sz="6" w:space="0" w:color="auto"/>
              <w:right w:val="single" w:sz="6" w:space="0" w:color="auto"/>
            </w:tcBorders>
          </w:tcPr>
          <w:p w14:paraId="3FE84F4D" w14:textId="77777777" w:rsidR="00487462" w:rsidRPr="00B910B8" w:rsidRDefault="00487462" w:rsidP="00DA7159">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E37025B" w14:textId="77777777" w:rsidR="00487462" w:rsidRPr="00B910B8" w:rsidRDefault="00487462" w:rsidP="00DA7159">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F623E8B" w14:textId="77777777" w:rsidR="00487462" w:rsidRPr="00B910B8" w:rsidRDefault="00487462" w:rsidP="00DA7159">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67061A09" w14:textId="77777777" w:rsidR="00487462" w:rsidRPr="00B910B8" w:rsidRDefault="00487462" w:rsidP="00DA7159">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021A64E" w14:textId="77777777" w:rsidR="00487462" w:rsidRDefault="00487462" w:rsidP="00DA7159">
            <w:pPr>
              <w:pStyle w:val="TAL"/>
            </w:pPr>
            <w:r w:rsidRPr="00B910B8">
              <w:t>Permanent redirection.</w:t>
            </w:r>
          </w:p>
          <w:p w14:paraId="55F5F2C6" w14:textId="77777777" w:rsidR="00487462" w:rsidRPr="00B910B8" w:rsidRDefault="00487462" w:rsidP="00DA7159">
            <w:pPr>
              <w:pStyle w:val="TAL"/>
            </w:pPr>
            <w:r>
              <w:t>(NOTE 2)</w:t>
            </w:r>
          </w:p>
        </w:tc>
      </w:tr>
      <w:tr w:rsidR="00487462" w:rsidRPr="008E66C5" w14:paraId="43C72ED6" w14:textId="77777777" w:rsidTr="00DA7159">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AB21821" w14:textId="77777777" w:rsidR="00487462" w:rsidRDefault="00487462" w:rsidP="00DA7159">
            <w:pPr>
              <w:pStyle w:val="TAN"/>
            </w:pPr>
            <w:r w:rsidRPr="00B910B8">
              <w:t>NOTE</w:t>
            </w:r>
            <w:r>
              <w:t> 1</w:t>
            </w:r>
            <w:r w:rsidRPr="00B910B8">
              <w:t>:</w:t>
            </w:r>
            <w:r w:rsidRPr="00B910B8">
              <w:tab/>
              <w:t>The mandatory HTTP error status codes for the POST method listed in Table 5.2.7.1-1 of 3GPP TS 29.500 [4] also apply.</w:t>
            </w:r>
          </w:p>
          <w:p w14:paraId="4D54A83E" w14:textId="77777777" w:rsidR="00487462" w:rsidRPr="00B910B8" w:rsidRDefault="00487462" w:rsidP="00DA7159">
            <w:pPr>
              <w:pStyle w:val="TAN"/>
            </w:pPr>
            <w:r>
              <w:t>NOTE 2:</w:t>
            </w:r>
            <w:r w:rsidRPr="00B910B8">
              <w:t xml:space="preserve"> </w:t>
            </w:r>
            <w:r w:rsidRPr="00B910B8">
              <w:tab/>
            </w:r>
            <w:r>
              <w:t>RedirectResponse may be inserted by an SCP, see clause 6.10.9.1 of 3GPP TS 29.500 [4].</w:t>
            </w:r>
          </w:p>
        </w:tc>
      </w:tr>
    </w:tbl>
    <w:p w14:paraId="4B5C9930" w14:textId="77777777" w:rsidR="00487462" w:rsidRPr="00834179" w:rsidRDefault="00487462" w:rsidP="00487462"/>
    <w:p w14:paraId="3A6DB149" w14:textId="77777777" w:rsidR="00487462" w:rsidRPr="00B910B8" w:rsidRDefault="00487462" w:rsidP="00487462">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7462" w:rsidRPr="0049187D" w14:paraId="6F1081FB" w14:textId="77777777" w:rsidTr="00DA71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37181C" w14:textId="77777777" w:rsidR="00487462" w:rsidRPr="00B910B8" w:rsidRDefault="00487462" w:rsidP="00DA7159">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A4B4CC" w14:textId="77777777" w:rsidR="00487462" w:rsidRPr="00B910B8" w:rsidRDefault="00487462" w:rsidP="00DA7159">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B8F303" w14:textId="77777777" w:rsidR="00487462" w:rsidRPr="00B910B8" w:rsidRDefault="00487462" w:rsidP="00DA7159">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FB26D" w14:textId="77777777" w:rsidR="00487462" w:rsidRPr="00B910B8" w:rsidRDefault="00487462" w:rsidP="00DA7159">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7CCEA6" w14:textId="77777777" w:rsidR="00487462" w:rsidRPr="00B910B8" w:rsidRDefault="00487462" w:rsidP="00DA7159">
            <w:pPr>
              <w:pStyle w:val="TAH"/>
              <w:rPr>
                <w:b w:val="0"/>
              </w:rPr>
            </w:pPr>
            <w:r w:rsidRPr="00B910B8">
              <w:t>Description</w:t>
            </w:r>
          </w:p>
        </w:tc>
      </w:tr>
      <w:tr w:rsidR="00487462" w:rsidRPr="008E66C5" w14:paraId="0117260A" w14:textId="77777777" w:rsidTr="00DA71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7658E" w14:textId="77777777" w:rsidR="00487462" w:rsidRPr="00B910B8" w:rsidRDefault="00487462" w:rsidP="00DA7159">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DFDDAB" w14:textId="77777777" w:rsidR="00487462" w:rsidRPr="00B910B8" w:rsidRDefault="00487462" w:rsidP="00DA7159">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0D479DE0" w14:textId="77777777" w:rsidR="00487462" w:rsidRPr="00B910B8" w:rsidRDefault="00487462" w:rsidP="00DA7159">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0F80490F" w14:textId="77777777" w:rsidR="00487462" w:rsidRPr="00B910B8" w:rsidRDefault="00487462" w:rsidP="00DA7159">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F7E25" w14:textId="77777777" w:rsidR="00487462" w:rsidRPr="00B910B8" w:rsidRDefault="00487462" w:rsidP="00DA7159">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487462" w:rsidRPr="008E66C5" w14:paraId="4E30C6E5" w14:textId="77777777" w:rsidTr="00DA71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1B03E1" w14:textId="77777777" w:rsidR="00487462" w:rsidRPr="00B910B8" w:rsidRDefault="00487462" w:rsidP="00DA7159">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5770BC0F" w14:textId="77777777" w:rsidR="00487462" w:rsidRPr="00B910B8" w:rsidRDefault="00487462" w:rsidP="00DA7159">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AEB716E" w14:textId="77777777" w:rsidR="00487462" w:rsidRPr="00B910B8" w:rsidRDefault="00487462" w:rsidP="00DA7159">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56B449A" w14:textId="77777777" w:rsidR="00487462" w:rsidRPr="00B910B8" w:rsidRDefault="00487462" w:rsidP="00DA7159">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3B844" w14:textId="77777777" w:rsidR="00487462" w:rsidRPr="00B910B8" w:rsidRDefault="00487462" w:rsidP="00DA7159">
            <w:pPr>
              <w:pStyle w:val="TAL"/>
            </w:pPr>
            <w:r w:rsidRPr="00B910B8">
              <w:t>Identifier of the target NF instance ID towards which the notification is redirected</w:t>
            </w:r>
          </w:p>
        </w:tc>
      </w:tr>
    </w:tbl>
    <w:p w14:paraId="404B0FE4" w14:textId="77777777" w:rsidR="00487462" w:rsidRPr="00834179" w:rsidRDefault="00487462" w:rsidP="00487462">
      <w:pPr>
        <w:rPr>
          <w:noProof/>
        </w:rPr>
      </w:pPr>
    </w:p>
    <w:p w14:paraId="1AAD695C" w14:textId="77777777" w:rsidR="00487462" w:rsidRPr="00B910B8" w:rsidRDefault="00487462" w:rsidP="00487462">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7462" w:rsidRPr="0049187D" w14:paraId="535A4A71" w14:textId="77777777" w:rsidTr="00DA71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FA57F" w14:textId="77777777" w:rsidR="00487462" w:rsidRPr="00B910B8" w:rsidRDefault="00487462" w:rsidP="00DA7159">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6CC005" w14:textId="77777777" w:rsidR="00487462" w:rsidRPr="00B910B8" w:rsidRDefault="00487462" w:rsidP="00DA7159">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0F5337" w14:textId="77777777" w:rsidR="00487462" w:rsidRPr="00B910B8" w:rsidRDefault="00487462" w:rsidP="00DA7159">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81ED4" w14:textId="77777777" w:rsidR="00487462" w:rsidRPr="00B910B8" w:rsidRDefault="00487462" w:rsidP="00DA7159">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C3672F" w14:textId="77777777" w:rsidR="00487462" w:rsidRPr="00B910B8" w:rsidRDefault="00487462" w:rsidP="00DA7159">
            <w:pPr>
              <w:pStyle w:val="TAH"/>
              <w:rPr>
                <w:b w:val="0"/>
              </w:rPr>
            </w:pPr>
            <w:r w:rsidRPr="00B910B8">
              <w:t>Description</w:t>
            </w:r>
          </w:p>
        </w:tc>
      </w:tr>
      <w:tr w:rsidR="00487462" w:rsidRPr="008E66C5" w14:paraId="143A2AD3" w14:textId="77777777" w:rsidTr="00DA71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6BF1F" w14:textId="77777777" w:rsidR="00487462" w:rsidRPr="00B910B8" w:rsidRDefault="00487462" w:rsidP="00DA7159">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343EDB95" w14:textId="77777777" w:rsidR="00487462" w:rsidRPr="00B910B8" w:rsidRDefault="00487462" w:rsidP="00DA7159">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6A7ABC5E" w14:textId="77777777" w:rsidR="00487462" w:rsidRPr="00B910B8" w:rsidRDefault="00487462" w:rsidP="00DA7159">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019948CE" w14:textId="77777777" w:rsidR="00487462" w:rsidRPr="00B910B8" w:rsidRDefault="00487462" w:rsidP="00DA7159">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8AB477" w14:textId="77777777" w:rsidR="00487462" w:rsidRPr="00B910B8" w:rsidRDefault="00487462" w:rsidP="00DA7159">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487462" w:rsidRPr="008E66C5" w14:paraId="0B8DB590" w14:textId="77777777" w:rsidTr="00DA71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89ADC2" w14:textId="77777777" w:rsidR="00487462" w:rsidRPr="00B910B8" w:rsidRDefault="00487462" w:rsidP="00DA7159">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3ADB9B6E" w14:textId="77777777" w:rsidR="00487462" w:rsidRPr="00B910B8" w:rsidRDefault="00487462" w:rsidP="00DA7159">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5E6AE65" w14:textId="77777777" w:rsidR="00487462" w:rsidRPr="00B910B8" w:rsidRDefault="00487462" w:rsidP="00DA7159">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4DBD0D97" w14:textId="77777777" w:rsidR="00487462" w:rsidRPr="00B910B8" w:rsidRDefault="00487462" w:rsidP="00DA7159">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F3CD5" w14:textId="77777777" w:rsidR="00487462" w:rsidRPr="00B910B8" w:rsidRDefault="00487462" w:rsidP="00DA7159">
            <w:pPr>
              <w:pStyle w:val="TAL"/>
            </w:pPr>
            <w:r w:rsidRPr="00B910B8">
              <w:t>Identifier of the target NF instance ID towards which the notification is redirected</w:t>
            </w:r>
          </w:p>
        </w:tc>
      </w:tr>
    </w:tbl>
    <w:p w14:paraId="567B044B" w14:textId="77777777" w:rsidR="00487462" w:rsidRPr="00834179" w:rsidRDefault="00487462" w:rsidP="00487462">
      <w:pPr>
        <w:rPr>
          <w:rFonts w:eastAsia="DengXian"/>
          <w:noProof/>
        </w:rPr>
      </w:pPr>
    </w:p>
    <w:p w14:paraId="3A20C409" w14:textId="77777777" w:rsidR="00487462" w:rsidRPr="006B5418" w:rsidRDefault="00487462" w:rsidP="00487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036027" w14:textId="77777777" w:rsidR="008C59EF" w:rsidRDefault="008C59EF" w:rsidP="008C59EF">
      <w:pPr>
        <w:pStyle w:val="Heading4"/>
      </w:pPr>
      <w:r>
        <w:t>6.1.7.3</w:t>
      </w:r>
      <w:r>
        <w:tab/>
        <w:t>Application Errors</w:t>
      </w:r>
      <w:bookmarkEnd w:id="41"/>
      <w:bookmarkEnd w:id="42"/>
    </w:p>
    <w:p w14:paraId="2A8CA664" w14:textId="77777777" w:rsidR="008C59EF" w:rsidRDefault="008C59EF" w:rsidP="008C59EF">
      <w:r>
        <w:t xml:space="preserve">The application errors defined for the </w:t>
      </w:r>
      <w:r w:rsidRPr="00DF62AA">
        <w:rPr>
          <w:lang w:val="en-US"/>
        </w:rPr>
        <w:t>Nimsas_SessionEventControl</w:t>
      </w:r>
      <w:r>
        <w:rPr>
          <w:lang w:eastAsia="zh-CN"/>
        </w:rPr>
        <w:t xml:space="preserve"> </w:t>
      </w:r>
      <w:r>
        <w:t>service are listed in Table 6.1.7.3-1.</w:t>
      </w:r>
    </w:p>
    <w:p w14:paraId="70D80538" w14:textId="77777777" w:rsidR="008C59EF" w:rsidRDefault="008C59EF" w:rsidP="008C59E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8C59EF" w14:paraId="1702194D" w14:textId="77777777" w:rsidTr="00DA7159">
        <w:trPr>
          <w:jc w:val="center"/>
        </w:trPr>
        <w:tc>
          <w:tcPr>
            <w:tcW w:w="2337" w:type="dxa"/>
            <w:shd w:val="clear" w:color="auto" w:fill="C0C0C0"/>
          </w:tcPr>
          <w:p w14:paraId="2A4D2CB5" w14:textId="77777777" w:rsidR="008C59EF" w:rsidRDefault="008C59EF" w:rsidP="00DA7159">
            <w:pPr>
              <w:pStyle w:val="TAH"/>
            </w:pPr>
            <w:r>
              <w:t>Application Error</w:t>
            </w:r>
          </w:p>
        </w:tc>
        <w:tc>
          <w:tcPr>
            <w:tcW w:w="1701" w:type="dxa"/>
            <w:shd w:val="clear" w:color="auto" w:fill="C0C0C0"/>
          </w:tcPr>
          <w:p w14:paraId="6DB8DCDD" w14:textId="77777777" w:rsidR="008C59EF" w:rsidRDefault="008C59EF" w:rsidP="00DA7159">
            <w:pPr>
              <w:pStyle w:val="TAH"/>
            </w:pPr>
            <w:r>
              <w:t>HTTP status code</w:t>
            </w:r>
          </w:p>
        </w:tc>
        <w:tc>
          <w:tcPr>
            <w:tcW w:w="5456" w:type="dxa"/>
            <w:shd w:val="clear" w:color="auto" w:fill="C0C0C0"/>
          </w:tcPr>
          <w:p w14:paraId="67FE0491" w14:textId="77777777" w:rsidR="008C59EF" w:rsidRDefault="008C59EF" w:rsidP="00DA7159">
            <w:pPr>
              <w:pStyle w:val="TAH"/>
            </w:pPr>
            <w:r>
              <w:t>Description</w:t>
            </w:r>
          </w:p>
        </w:tc>
      </w:tr>
      <w:tr w:rsidR="00794163" w14:paraId="34F2F307" w14:textId="77777777" w:rsidTr="00DA7159">
        <w:trPr>
          <w:jc w:val="center"/>
          <w:ins w:id="60" w:author="ZTE" w:date="2024-08-01T10:02:00Z"/>
        </w:trPr>
        <w:tc>
          <w:tcPr>
            <w:tcW w:w="2337" w:type="dxa"/>
          </w:tcPr>
          <w:p w14:paraId="5750F685" w14:textId="67622A28" w:rsidR="00794163" w:rsidRDefault="00794163" w:rsidP="00DA7159">
            <w:pPr>
              <w:pStyle w:val="TAL"/>
              <w:rPr>
                <w:ins w:id="61" w:author="ZTE" w:date="2024-08-01T10:02:00Z"/>
              </w:rPr>
            </w:pPr>
            <w:ins w:id="62" w:author="ZTE" w:date="2024-08-01T10:02:00Z">
              <w:r>
                <w:t>USER_NOT_FOUND</w:t>
              </w:r>
            </w:ins>
          </w:p>
        </w:tc>
        <w:tc>
          <w:tcPr>
            <w:tcW w:w="1701" w:type="dxa"/>
          </w:tcPr>
          <w:p w14:paraId="580E2029" w14:textId="3BF83FD6" w:rsidR="00794163" w:rsidRDefault="00794163" w:rsidP="00DA7159">
            <w:pPr>
              <w:pStyle w:val="TAL"/>
              <w:rPr>
                <w:ins w:id="63" w:author="ZTE" w:date="2024-08-01T10:02:00Z"/>
              </w:rPr>
            </w:pPr>
            <w:ins w:id="64" w:author="ZTE" w:date="2024-08-01T10:02:00Z">
              <w:r>
                <w:t>404 Not Found</w:t>
              </w:r>
            </w:ins>
          </w:p>
        </w:tc>
        <w:tc>
          <w:tcPr>
            <w:tcW w:w="5456" w:type="dxa"/>
          </w:tcPr>
          <w:p w14:paraId="30F4A88D" w14:textId="380487F7" w:rsidR="00794163" w:rsidRDefault="00794163" w:rsidP="00487462">
            <w:pPr>
              <w:pStyle w:val="TAL"/>
              <w:rPr>
                <w:ins w:id="65" w:author="ZTE" w:date="2024-08-01T10:02:00Z"/>
                <w:rFonts w:cs="Arial"/>
                <w:szCs w:val="18"/>
              </w:rPr>
            </w:pPr>
            <w:ins w:id="66" w:author="ZTE" w:date="2024-08-01T10:02:00Z">
              <w:r>
                <w:rPr>
                  <w:rFonts w:cs="Arial"/>
                  <w:szCs w:val="18"/>
                </w:rPr>
                <w:t>The service user is not served by this DCSF</w:t>
              </w:r>
            </w:ins>
            <w:ins w:id="67" w:author="ZTE" w:date="2024-08-01T10:04:00Z">
              <w:r w:rsidR="00C15C51">
                <w:rPr>
                  <w:rFonts w:cs="Arial"/>
                  <w:szCs w:val="18"/>
                </w:rPr>
                <w:t>, e.g. no data channel configuration</w:t>
              </w:r>
            </w:ins>
            <w:ins w:id="68" w:author="ZTE" w:date="2024-08-01T10:05:00Z">
              <w:r w:rsidR="00277A43">
                <w:rPr>
                  <w:rFonts w:cs="Arial"/>
                  <w:szCs w:val="18"/>
                </w:rPr>
                <w:t>s</w:t>
              </w:r>
            </w:ins>
            <w:ins w:id="69" w:author="ZTE" w:date="2024-08-01T10:04:00Z">
              <w:r w:rsidR="00C15C51">
                <w:rPr>
                  <w:rFonts w:cs="Arial"/>
                  <w:szCs w:val="18"/>
                </w:rPr>
                <w:t xml:space="preserve"> for this service user is found</w:t>
              </w:r>
            </w:ins>
            <w:ins w:id="70" w:author="ZTE" w:date="2024-08-01T10:02:00Z">
              <w:r>
                <w:rPr>
                  <w:rFonts w:cs="Arial"/>
                  <w:szCs w:val="18"/>
                </w:rPr>
                <w:t>.</w:t>
              </w:r>
            </w:ins>
          </w:p>
        </w:tc>
      </w:tr>
      <w:tr w:rsidR="008C59EF" w14:paraId="39A6D11F" w14:textId="77777777" w:rsidTr="00DA7159">
        <w:trPr>
          <w:jc w:val="center"/>
        </w:trPr>
        <w:tc>
          <w:tcPr>
            <w:tcW w:w="2337" w:type="dxa"/>
          </w:tcPr>
          <w:p w14:paraId="469164A8" w14:textId="60B01F9B" w:rsidR="008C59EF" w:rsidRDefault="008C59EF" w:rsidP="00DA7159">
            <w:pPr>
              <w:pStyle w:val="TAL"/>
            </w:pPr>
            <w:ins w:id="71" w:author="ZTE" w:date="2024-07-31T09:57:00Z">
              <w:r>
                <w:t>NOTIFICATION_URI_NOT_FOUND</w:t>
              </w:r>
            </w:ins>
          </w:p>
        </w:tc>
        <w:tc>
          <w:tcPr>
            <w:tcW w:w="1701" w:type="dxa"/>
          </w:tcPr>
          <w:p w14:paraId="52CF5806" w14:textId="5FB954E6" w:rsidR="008C59EF" w:rsidRDefault="008C59EF" w:rsidP="00DA7159">
            <w:pPr>
              <w:pStyle w:val="TAL"/>
            </w:pPr>
            <w:ins w:id="72" w:author="ZTE" w:date="2024-07-31T09:57:00Z">
              <w:r>
                <w:t>404 Not Found</w:t>
              </w:r>
            </w:ins>
          </w:p>
        </w:tc>
        <w:tc>
          <w:tcPr>
            <w:tcW w:w="5456" w:type="dxa"/>
          </w:tcPr>
          <w:p w14:paraId="7770B398" w14:textId="7C952BD8" w:rsidR="008C59EF" w:rsidRDefault="008C59EF" w:rsidP="00487462">
            <w:pPr>
              <w:pStyle w:val="TAL"/>
              <w:rPr>
                <w:rFonts w:cs="Arial"/>
                <w:szCs w:val="18"/>
              </w:rPr>
            </w:pPr>
            <w:ins w:id="73" w:author="ZTE" w:date="2024-07-31T09:57:00Z">
              <w:r>
                <w:rPr>
                  <w:rFonts w:cs="Arial"/>
                  <w:szCs w:val="18"/>
                </w:rPr>
                <w:t>The session event notification URI is not recogniz</w:t>
              </w:r>
            </w:ins>
            <w:ins w:id="74" w:author="ZTE" w:date="2024-07-31T10:04:00Z">
              <w:r w:rsidR="00487462">
                <w:rPr>
                  <w:rFonts w:cs="Arial"/>
                  <w:szCs w:val="18"/>
                </w:rPr>
                <w:t>ed</w:t>
              </w:r>
            </w:ins>
            <w:ins w:id="75" w:author="ZTE" w:date="2024-07-31T09:58:00Z">
              <w:r>
                <w:rPr>
                  <w:rFonts w:cs="Arial"/>
                  <w:szCs w:val="18"/>
                </w:rPr>
                <w:t xml:space="preserve"> by the </w:t>
              </w:r>
            </w:ins>
            <w:ins w:id="76" w:author="ZTE" w:date="2024-07-31T10:04:00Z">
              <w:r w:rsidR="00090DEF">
                <w:rPr>
                  <w:rFonts w:cs="Arial"/>
                  <w:szCs w:val="18"/>
                </w:rPr>
                <w:t xml:space="preserve">NF service consumer (i.e. </w:t>
              </w:r>
            </w:ins>
            <w:ins w:id="77" w:author="ZTE" w:date="2024-07-31T09:58:00Z">
              <w:r>
                <w:rPr>
                  <w:rFonts w:cs="Arial"/>
                  <w:szCs w:val="18"/>
                </w:rPr>
                <w:t>DCSF</w:t>
              </w:r>
            </w:ins>
            <w:ins w:id="78" w:author="ZTE" w:date="2024-07-31T10:05:00Z">
              <w:r w:rsidR="00090DEF">
                <w:rPr>
                  <w:rFonts w:cs="Arial"/>
                  <w:szCs w:val="18"/>
                </w:rPr>
                <w:t>)</w:t>
              </w:r>
            </w:ins>
            <w:ins w:id="79" w:author="ZTE" w:date="2024-07-31T09:57:00Z">
              <w:r>
                <w:rPr>
                  <w:rFonts w:cs="Arial"/>
                  <w:szCs w:val="18"/>
                </w:rPr>
                <w:t>.</w:t>
              </w:r>
            </w:ins>
          </w:p>
        </w:tc>
      </w:tr>
    </w:tbl>
    <w:p w14:paraId="4FB15253" w14:textId="77777777" w:rsidR="008C59EF" w:rsidRDefault="008C59EF" w:rsidP="008C59EF"/>
    <w:p w14:paraId="3C289DBE" w14:textId="71E4A2A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3953">
        <w:rPr>
          <w:rFonts w:ascii="Arial" w:hAnsi="Arial" w:cs="Arial"/>
          <w:color w:val="0000FF"/>
          <w:sz w:val="28"/>
          <w:szCs w:val="28"/>
          <w:lang w:val="en-US"/>
        </w:rPr>
        <w:t xml:space="preserve"> End of Changes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87CC3" w14:textId="77777777" w:rsidR="00E12F2B" w:rsidRDefault="00E12F2B">
      <w:r>
        <w:separator/>
      </w:r>
    </w:p>
  </w:endnote>
  <w:endnote w:type="continuationSeparator" w:id="0">
    <w:p w14:paraId="212395F3" w14:textId="77777777" w:rsidR="00E12F2B" w:rsidRDefault="00E1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33D3F" w14:textId="77777777" w:rsidR="00E12F2B" w:rsidRDefault="00E12F2B">
      <w:r>
        <w:separator/>
      </w:r>
    </w:p>
  </w:footnote>
  <w:footnote w:type="continuationSeparator" w:id="0">
    <w:p w14:paraId="76ED5925" w14:textId="77777777" w:rsidR="00E12F2B" w:rsidRDefault="00E12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BA055D"/>
    <w:multiLevelType w:val="hybridMultilevel"/>
    <w:tmpl w:val="CC0CA104"/>
    <w:lvl w:ilvl="0" w:tplc="8C8A1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4D9A"/>
    <w:rsid w:val="00007E3D"/>
    <w:rsid w:val="000141A2"/>
    <w:rsid w:val="00017971"/>
    <w:rsid w:val="000225B8"/>
    <w:rsid w:val="00022E4A"/>
    <w:rsid w:val="00027F94"/>
    <w:rsid w:val="00034274"/>
    <w:rsid w:val="00034F5F"/>
    <w:rsid w:val="00037761"/>
    <w:rsid w:val="0004293C"/>
    <w:rsid w:val="0005682E"/>
    <w:rsid w:val="000756C1"/>
    <w:rsid w:val="00086872"/>
    <w:rsid w:val="00090DEF"/>
    <w:rsid w:val="00095428"/>
    <w:rsid w:val="000956DD"/>
    <w:rsid w:val="00095ED2"/>
    <w:rsid w:val="000A6394"/>
    <w:rsid w:val="000B0B14"/>
    <w:rsid w:val="000B5D42"/>
    <w:rsid w:val="000B7FED"/>
    <w:rsid w:val="000C038A"/>
    <w:rsid w:val="000C4A83"/>
    <w:rsid w:val="000C6598"/>
    <w:rsid w:val="000D0DC2"/>
    <w:rsid w:val="000D26C7"/>
    <w:rsid w:val="000D44B3"/>
    <w:rsid w:val="000D6995"/>
    <w:rsid w:val="000D6ED8"/>
    <w:rsid w:val="000E2FB1"/>
    <w:rsid w:val="00106B6C"/>
    <w:rsid w:val="00107BCB"/>
    <w:rsid w:val="001100C3"/>
    <w:rsid w:val="00116A13"/>
    <w:rsid w:val="0012109E"/>
    <w:rsid w:val="00122715"/>
    <w:rsid w:val="001376CC"/>
    <w:rsid w:val="0014024D"/>
    <w:rsid w:val="00140F4F"/>
    <w:rsid w:val="00145D43"/>
    <w:rsid w:val="00147D3E"/>
    <w:rsid w:val="0015193B"/>
    <w:rsid w:val="00166F3A"/>
    <w:rsid w:val="0018523A"/>
    <w:rsid w:val="001858E9"/>
    <w:rsid w:val="0018629C"/>
    <w:rsid w:val="00186B96"/>
    <w:rsid w:val="0019064D"/>
    <w:rsid w:val="00192C46"/>
    <w:rsid w:val="001A08B3"/>
    <w:rsid w:val="001A7B60"/>
    <w:rsid w:val="001B0B1B"/>
    <w:rsid w:val="001B52F0"/>
    <w:rsid w:val="001B7A65"/>
    <w:rsid w:val="001C5359"/>
    <w:rsid w:val="001E41F3"/>
    <w:rsid w:val="001E55AF"/>
    <w:rsid w:val="001E606F"/>
    <w:rsid w:val="001E638B"/>
    <w:rsid w:val="001E7AA5"/>
    <w:rsid w:val="001F5B25"/>
    <w:rsid w:val="001F6021"/>
    <w:rsid w:val="002049EC"/>
    <w:rsid w:val="0022115E"/>
    <w:rsid w:val="0022167C"/>
    <w:rsid w:val="002354ED"/>
    <w:rsid w:val="00240981"/>
    <w:rsid w:val="00246454"/>
    <w:rsid w:val="00247BCB"/>
    <w:rsid w:val="00255414"/>
    <w:rsid w:val="0026004D"/>
    <w:rsid w:val="002640DD"/>
    <w:rsid w:val="00275D12"/>
    <w:rsid w:val="00277A43"/>
    <w:rsid w:val="00277D09"/>
    <w:rsid w:val="00284FEB"/>
    <w:rsid w:val="002860C4"/>
    <w:rsid w:val="002A0247"/>
    <w:rsid w:val="002A1A29"/>
    <w:rsid w:val="002A4D37"/>
    <w:rsid w:val="002B5741"/>
    <w:rsid w:val="002C6228"/>
    <w:rsid w:val="002D2017"/>
    <w:rsid w:val="002D7B96"/>
    <w:rsid w:val="002E472E"/>
    <w:rsid w:val="00300049"/>
    <w:rsid w:val="003013C7"/>
    <w:rsid w:val="00305409"/>
    <w:rsid w:val="00312999"/>
    <w:rsid w:val="00315B68"/>
    <w:rsid w:val="00321CD3"/>
    <w:rsid w:val="003247A1"/>
    <w:rsid w:val="00346EB2"/>
    <w:rsid w:val="00347E96"/>
    <w:rsid w:val="003609EF"/>
    <w:rsid w:val="0036231A"/>
    <w:rsid w:val="0037201E"/>
    <w:rsid w:val="00374DD4"/>
    <w:rsid w:val="00374EE2"/>
    <w:rsid w:val="0038164E"/>
    <w:rsid w:val="003874BA"/>
    <w:rsid w:val="00394828"/>
    <w:rsid w:val="00395ADB"/>
    <w:rsid w:val="003977A9"/>
    <w:rsid w:val="003D2133"/>
    <w:rsid w:val="003D5B82"/>
    <w:rsid w:val="003E1A36"/>
    <w:rsid w:val="003F2FDF"/>
    <w:rsid w:val="003F3CAF"/>
    <w:rsid w:val="003F66CD"/>
    <w:rsid w:val="0040093F"/>
    <w:rsid w:val="00410371"/>
    <w:rsid w:val="00412FDE"/>
    <w:rsid w:val="0042093E"/>
    <w:rsid w:val="004242F1"/>
    <w:rsid w:val="00425379"/>
    <w:rsid w:val="00431A88"/>
    <w:rsid w:val="0043621C"/>
    <w:rsid w:val="00436C4D"/>
    <w:rsid w:val="004417E6"/>
    <w:rsid w:val="0044302E"/>
    <w:rsid w:val="004432D4"/>
    <w:rsid w:val="00455F7B"/>
    <w:rsid w:val="00465DA5"/>
    <w:rsid w:val="00487462"/>
    <w:rsid w:val="00495415"/>
    <w:rsid w:val="004A0397"/>
    <w:rsid w:val="004B20DB"/>
    <w:rsid w:val="004B75B7"/>
    <w:rsid w:val="004C58A3"/>
    <w:rsid w:val="004D31BD"/>
    <w:rsid w:val="004D6575"/>
    <w:rsid w:val="004E2FC1"/>
    <w:rsid w:val="004F0D74"/>
    <w:rsid w:val="004F150B"/>
    <w:rsid w:val="004F4036"/>
    <w:rsid w:val="004F4D89"/>
    <w:rsid w:val="0050232C"/>
    <w:rsid w:val="00502A68"/>
    <w:rsid w:val="00511A46"/>
    <w:rsid w:val="00511EE6"/>
    <w:rsid w:val="00513528"/>
    <w:rsid w:val="005141D9"/>
    <w:rsid w:val="0051580D"/>
    <w:rsid w:val="00525F6E"/>
    <w:rsid w:val="00531746"/>
    <w:rsid w:val="0053270C"/>
    <w:rsid w:val="005327E7"/>
    <w:rsid w:val="00537758"/>
    <w:rsid w:val="00547111"/>
    <w:rsid w:val="005533DF"/>
    <w:rsid w:val="0056186E"/>
    <w:rsid w:val="005633C8"/>
    <w:rsid w:val="00576993"/>
    <w:rsid w:val="00582559"/>
    <w:rsid w:val="00590855"/>
    <w:rsid w:val="00592956"/>
    <w:rsid w:val="00592D74"/>
    <w:rsid w:val="005A6F90"/>
    <w:rsid w:val="005C1F7C"/>
    <w:rsid w:val="005C2FB5"/>
    <w:rsid w:val="005C3953"/>
    <w:rsid w:val="005C729C"/>
    <w:rsid w:val="005E2C44"/>
    <w:rsid w:val="005E40DA"/>
    <w:rsid w:val="005E4269"/>
    <w:rsid w:val="005E6A8C"/>
    <w:rsid w:val="005F0605"/>
    <w:rsid w:val="005F13CC"/>
    <w:rsid w:val="00605FA4"/>
    <w:rsid w:val="006109B8"/>
    <w:rsid w:val="00611589"/>
    <w:rsid w:val="00621188"/>
    <w:rsid w:val="006257ED"/>
    <w:rsid w:val="00635410"/>
    <w:rsid w:val="0064470D"/>
    <w:rsid w:val="00653BE6"/>
    <w:rsid w:val="00653DE4"/>
    <w:rsid w:val="006565FF"/>
    <w:rsid w:val="00656FEA"/>
    <w:rsid w:val="0066038E"/>
    <w:rsid w:val="00660D62"/>
    <w:rsid w:val="00665C47"/>
    <w:rsid w:val="00671AB7"/>
    <w:rsid w:val="00684A65"/>
    <w:rsid w:val="00693448"/>
    <w:rsid w:val="00693F9C"/>
    <w:rsid w:val="00695808"/>
    <w:rsid w:val="006A6E02"/>
    <w:rsid w:val="006B2CCE"/>
    <w:rsid w:val="006B46FB"/>
    <w:rsid w:val="006E21FB"/>
    <w:rsid w:val="006E7499"/>
    <w:rsid w:val="006F4128"/>
    <w:rsid w:val="00701074"/>
    <w:rsid w:val="00730DC0"/>
    <w:rsid w:val="007315A8"/>
    <w:rsid w:val="007352CF"/>
    <w:rsid w:val="00740C6A"/>
    <w:rsid w:val="0074210F"/>
    <w:rsid w:val="00752315"/>
    <w:rsid w:val="007545FE"/>
    <w:rsid w:val="00754D96"/>
    <w:rsid w:val="0075752F"/>
    <w:rsid w:val="00762081"/>
    <w:rsid w:val="0078067A"/>
    <w:rsid w:val="007872AE"/>
    <w:rsid w:val="00792342"/>
    <w:rsid w:val="00794163"/>
    <w:rsid w:val="007977A8"/>
    <w:rsid w:val="007B512A"/>
    <w:rsid w:val="007C2097"/>
    <w:rsid w:val="007C2922"/>
    <w:rsid w:val="007D6A07"/>
    <w:rsid w:val="007F2C3E"/>
    <w:rsid w:val="007F7259"/>
    <w:rsid w:val="008038FA"/>
    <w:rsid w:val="0080408C"/>
    <w:rsid w:val="008040A8"/>
    <w:rsid w:val="00817D1E"/>
    <w:rsid w:val="00822544"/>
    <w:rsid w:val="008228D4"/>
    <w:rsid w:val="0082691D"/>
    <w:rsid w:val="008279FA"/>
    <w:rsid w:val="008312E5"/>
    <w:rsid w:val="00836F70"/>
    <w:rsid w:val="00847521"/>
    <w:rsid w:val="008532B4"/>
    <w:rsid w:val="008626E7"/>
    <w:rsid w:val="0086763E"/>
    <w:rsid w:val="00870EE7"/>
    <w:rsid w:val="00876067"/>
    <w:rsid w:val="00883465"/>
    <w:rsid w:val="00885167"/>
    <w:rsid w:val="008863B9"/>
    <w:rsid w:val="00891BFD"/>
    <w:rsid w:val="0089529F"/>
    <w:rsid w:val="008A45A6"/>
    <w:rsid w:val="008B5E9C"/>
    <w:rsid w:val="008C59EF"/>
    <w:rsid w:val="008D3CCC"/>
    <w:rsid w:val="008D7E1A"/>
    <w:rsid w:val="008E2D6E"/>
    <w:rsid w:val="008E5810"/>
    <w:rsid w:val="008F3789"/>
    <w:rsid w:val="008F686C"/>
    <w:rsid w:val="008F77F9"/>
    <w:rsid w:val="008F7B94"/>
    <w:rsid w:val="00902D1A"/>
    <w:rsid w:val="0090445B"/>
    <w:rsid w:val="00906CF0"/>
    <w:rsid w:val="00910038"/>
    <w:rsid w:val="009148DE"/>
    <w:rsid w:val="00917C65"/>
    <w:rsid w:val="009234A7"/>
    <w:rsid w:val="00926499"/>
    <w:rsid w:val="00930E7F"/>
    <w:rsid w:val="00941E30"/>
    <w:rsid w:val="009421AD"/>
    <w:rsid w:val="00952276"/>
    <w:rsid w:val="009543E3"/>
    <w:rsid w:val="009649C5"/>
    <w:rsid w:val="00965958"/>
    <w:rsid w:val="009777D9"/>
    <w:rsid w:val="00991677"/>
    <w:rsid w:val="00991B88"/>
    <w:rsid w:val="009930EE"/>
    <w:rsid w:val="0099314E"/>
    <w:rsid w:val="00996406"/>
    <w:rsid w:val="009A447A"/>
    <w:rsid w:val="009A5753"/>
    <w:rsid w:val="009A579D"/>
    <w:rsid w:val="009A6270"/>
    <w:rsid w:val="009A7AC7"/>
    <w:rsid w:val="009B3C39"/>
    <w:rsid w:val="009B444E"/>
    <w:rsid w:val="009B7A69"/>
    <w:rsid w:val="009C044A"/>
    <w:rsid w:val="009C21DE"/>
    <w:rsid w:val="009D7FEB"/>
    <w:rsid w:val="009E3297"/>
    <w:rsid w:val="009F546F"/>
    <w:rsid w:val="009F734F"/>
    <w:rsid w:val="00A16A3C"/>
    <w:rsid w:val="00A246B6"/>
    <w:rsid w:val="00A31670"/>
    <w:rsid w:val="00A43638"/>
    <w:rsid w:val="00A47743"/>
    <w:rsid w:val="00A47E70"/>
    <w:rsid w:val="00A50CF0"/>
    <w:rsid w:val="00A654C2"/>
    <w:rsid w:val="00A7671C"/>
    <w:rsid w:val="00A92993"/>
    <w:rsid w:val="00AA17FB"/>
    <w:rsid w:val="00AA2C77"/>
    <w:rsid w:val="00AA2CBC"/>
    <w:rsid w:val="00AB269B"/>
    <w:rsid w:val="00AB3F46"/>
    <w:rsid w:val="00AC4315"/>
    <w:rsid w:val="00AC5820"/>
    <w:rsid w:val="00AD1CD8"/>
    <w:rsid w:val="00AD3BB9"/>
    <w:rsid w:val="00AD6E37"/>
    <w:rsid w:val="00AE209E"/>
    <w:rsid w:val="00AE4629"/>
    <w:rsid w:val="00B07AE8"/>
    <w:rsid w:val="00B15F11"/>
    <w:rsid w:val="00B1719A"/>
    <w:rsid w:val="00B23B77"/>
    <w:rsid w:val="00B258BB"/>
    <w:rsid w:val="00B31FA3"/>
    <w:rsid w:val="00B44465"/>
    <w:rsid w:val="00B56210"/>
    <w:rsid w:val="00B61EC4"/>
    <w:rsid w:val="00B67B97"/>
    <w:rsid w:val="00B9353F"/>
    <w:rsid w:val="00B935E5"/>
    <w:rsid w:val="00B96071"/>
    <w:rsid w:val="00B968C8"/>
    <w:rsid w:val="00BA3EC5"/>
    <w:rsid w:val="00BA51D9"/>
    <w:rsid w:val="00BA5D94"/>
    <w:rsid w:val="00BB4D20"/>
    <w:rsid w:val="00BB5DFC"/>
    <w:rsid w:val="00BC74B6"/>
    <w:rsid w:val="00BD279D"/>
    <w:rsid w:val="00BD4F93"/>
    <w:rsid w:val="00BD6BB8"/>
    <w:rsid w:val="00BF379B"/>
    <w:rsid w:val="00C001A7"/>
    <w:rsid w:val="00C0036E"/>
    <w:rsid w:val="00C009B3"/>
    <w:rsid w:val="00C15C51"/>
    <w:rsid w:val="00C204E0"/>
    <w:rsid w:val="00C453F3"/>
    <w:rsid w:val="00C471EF"/>
    <w:rsid w:val="00C62532"/>
    <w:rsid w:val="00C66BA2"/>
    <w:rsid w:val="00C7176A"/>
    <w:rsid w:val="00C804D9"/>
    <w:rsid w:val="00C870F6"/>
    <w:rsid w:val="00C90231"/>
    <w:rsid w:val="00C94B80"/>
    <w:rsid w:val="00C95985"/>
    <w:rsid w:val="00CA138F"/>
    <w:rsid w:val="00CA4CA0"/>
    <w:rsid w:val="00CA5E77"/>
    <w:rsid w:val="00CC2EFF"/>
    <w:rsid w:val="00CC4B5B"/>
    <w:rsid w:val="00CC5026"/>
    <w:rsid w:val="00CC68D0"/>
    <w:rsid w:val="00CD3D02"/>
    <w:rsid w:val="00CE1E4C"/>
    <w:rsid w:val="00CE5050"/>
    <w:rsid w:val="00D03F9A"/>
    <w:rsid w:val="00D06D51"/>
    <w:rsid w:val="00D07792"/>
    <w:rsid w:val="00D12CDF"/>
    <w:rsid w:val="00D1616B"/>
    <w:rsid w:val="00D2324A"/>
    <w:rsid w:val="00D24991"/>
    <w:rsid w:val="00D35049"/>
    <w:rsid w:val="00D40288"/>
    <w:rsid w:val="00D422DC"/>
    <w:rsid w:val="00D50255"/>
    <w:rsid w:val="00D513C0"/>
    <w:rsid w:val="00D628A4"/>
    <w:rsid w:val="00D66520"/>
    <w:rsid w:val="00D72F57"/>
    <w:rsid w:val="00D82983"/>
    <w:rsid w:val="00D83047"/>
    <w:rsid w:val="00D84AE9"/>
    <w:rsid w:val="00D85F45"/>
    <w:rsid w:val="00D8672D"/>
    <w:rsid w:val="00DA0684"/>
    <w:rsid w:val="00DB2A86"/>
    <w:rsid w:val="00DC3213"/>
    <w:rsid w:val="00DC3756"/>
    <w:rsid w:val="00DC4643"/>
    <w:rsid w:val="00DD05DD"/>
    <w:rsid w:val="00DE34CF"/>
    <w:rsid w:val="00DE5561"/>
    <w:rsid w:val="00DE7A24"/>
    <w:rsid w:val="00DF1E6C"/>
    <w:rsid w:val="00DF3107"/>
    <w:rsid w:val="00DF76E0"/>
    <w:rsid w:val="00E0166E"/>
    <w:rsid w:val="00E01774"/>
    <w:rsid w:val="00E02FD0"/>
    <w:rsid w:val="00E07EC8"/>
    <w:rsid w:val="00E12F2B"/>
    <w:rsid w:val="00E13F3D"/>
    <w:rsid w:val="00E17959"/>
    <w:rsid w:val="00E26B7B"/>
    <w:rsid w:val="00E270D3"/>
    <w:rsid w:val="00E31918"/>
    <w:rsid w:val="00E34898"/>
    <w:rsid w:val="00E40877"/>
    <w:rsid w:val="00E413CA"/>
    <w:rsid w:val="00E57436"/>
    <w:rsid w:val="00E620C1"/>
    <w:rsid w:val="00E820AB"/>
    <w:rsid w:val="00E87B17"/>
    <w:rsid w:val="00EA7490"/>
    <w:rsid w:val="00EB045F"/>
    <w:rsid w:val="00EB09B7"/>
    <w:rsid w:val="00EB1774"/>
    <w:rsid w:val="00EB78D1"/>
    <w:rsid w:val="00EC3B8C"/>
    <w:rsid w:val="00EC3FA6"/>
    <w:rsid w:val="00ED388E"/>
    <w:rsid w:val="00ED7512"/>
    <w:rsid w:val="00EE1898"/>
    <w:rsid w:val="00EE7D7C"/>
    <w:rsid w:val="00EF54EE"/>
    <w:rsid w:val="00F13C62"/>
    <w:rsid w:val="00F16603"/>
    <w:rsid w:val="00F16EA9"/>
    <w:rsid w:val="00F173CD"/>
    <w:rsid w:val="00F25D98"/>
    <w:rsid w:val="00F26B75"/>
    <w:rsid w:val="00F300FB"/>
    <w:rsid w:val="00F33E22"/>
    <w:rsid w:val="00F460B5"/>
    <w:rsid w:val="00F56956"/>
    <w:rsid w:val="00F61CAC"/>
    <w:rsid w:val="00F6789B"/>
    <w:rsid w:val="00F92EC0"/>
    <w:rsid w:val="00FA111C"/>
    <w:rsid w:val="00FA5B5D"/>
    <w:rsid w:val="00FB6042"/>
    <w:rsid w:val="00FB6386"/>
    <w:rsid w:val="00FC09CA"/>
    <w:rsid w:val="00FC5353"/>
    <w:rsid w:val="00FC7121"/>
    <w:rsid w:val="00FD447E"/>
    <w:rsid w:val="00FD6E7A"/>
    <w:rsid w:val="00FF1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99648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BEB8A-7EF8-483E-B4ED-CBDCE217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840</TotalTime>
  <Pages>3</Pages>
  <Words>1217</Words>
  <Characters>6943</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309</cp:revision>
  <cp:lastPrinted>1899-12-31T23:00:00Z</cp:lastPrinted>
  <dcterms:created xsi:type="dcterms:W3CDTF">2020-02-03T08:32:00Z</dcterms:created>
  <dcterms:modified xsi:type="dcterms:W3CDTF">2024-08-09T06:28:00Z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